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579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191EF3">
        <w:rPr>
          <w:b/>
          <w:noProof/>
          <w:sz w:val="24"/>
        </w:rPr>
        <w:t>9</w:t>
      </w:r>
      <w:r>
        <w:rPr>
          <w:b/>
          <w:i/>
          <w:noProof/>
          <w:sz w:val="28"/>
        </w:rPr>
        <w:tab/>
      </w:r>
      <w:fldSimple w:instr=" DOCPROPERTY  Tdoc#  \* MERGEFORMAT ">
        <w:r w:rsidR="00377BC1" w:rsidRPr="00377BC1">
          <w:t xml:space="preserve"> </w:t>
        </w:r>
        <w:r w:rsidR="00FB569F" w:rsidRPr="00FB569F">
          <w:rPr>
            <w:b/>
            <w:i/>
            <w:noProof/>
            <w:sz w:val="28"/>
          </w:rPr>
          <w:t>R5-256005</w:t>
        </w:r>
        <w:r w:rsidR="00707DF0" w:rsidRPr="00707DF0">
          <w:rPr>
            <w:b/>
            <w:i/>
            <w:noProof/>
            <w:sz w:val="28"/>
          </w:rPr>
          <w:t xml:space="preserve"> </w:t>
        </w:r>
      </w:fldSimple>
    </w:p>
    <w:p w14:paraId="3A840B15" w14:textId="00A41F0F" w:rsidR="00D7031C" w:rsidRDefault="00191EF3" w:rsidP="00D7031C">
      <w:pPr>
        <w:pStyle w:val="CRCoverPage"/>
        <w:outlineLvl w:val="0"/>
        <w:rPr>
          <w:b/>
          <w:noProof/>
          <w:sz w:val="24"/>
        </w:rPr>
      </w:pPr>
      <w:r>
        <w:rPr>
          <w:b/>
          <w:noProof/>
          <w:sz w:val="24"/>
        </w:rPr>
        <w:t>Dallas</w:t>
      </w:r>
      <w:r w:rsidR="006E3001" w:rsidRPr="006E3001">
        <w:rPr>
          <w:b/>
          <w:noProof/>
          <w:sz w:val="24"/>
        </w:rPr>
        <w:t>, USA</w:t>
      </w:r>
      <w:r w:rsidR="00D7031C" w:rsidRPr="000057CF">
        <w:rPr>
          <w:b/>
          <w:noProof/>
          <w:sz w:val="24"/>
        </w:rPr>
        <w:t xml:space="preserve">, </w:t>
      </w:r>
      <w:r w:rsidR="006E3001" w:rsidRPr="006E3001">
        <w:rPr>
          <w:b/>
          <w:noProof/>
          <w:sz w:val="24"/>
        </w:rPr>
        <w:t>1</w:t>
      </w:r>
      <w:r>
        <w:rPr>
          <w:b/>
          <w:noProof/>
          <w:sz w:val="24"/>
        </w:rPr>
        <w:t>7</w:t>
      </w:r>
      <w:r w:rsidR="006E3001" w:rsidRPr="006E3001">
        <w:rPr>
          <w:b/>
          <w:noProof/>
          <w:sz w:val="24"/>
        </w:rPr>
        <w:t>th – 2</w:t>
      </w:r>
      <w:r>
        <w:rPr>
          <w:b/>
          <w:noProof/>
          <w:sz w:val="24"/>
        </w:rPr>
        <w:t>1</w:t>
      </w:r>
      <w:r w:rsidR="006E3001"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BB05942"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C51F88">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E487097" w:rsidR="00D82262" w:rsidRPr="00DA1D52" w:rsidRDefault="00806AE7" w:rsidP="00140EBD">
            <w:pPr>
              <w:pStyle w:val="CRCoverPage"/>
              <w:spacing w:after="0"/>
              <w:rPr>
                <w:b/>
                <w:noProof/>
                <w:sz w:val="28"/>
              </w:rPr>
            </w:pPr>
            <w:r w:rsidRPr="00806AE7">
              <w:rPr>
                <w:b/>
                <w:noProof/>
                <w:sz w:val="28"/>
              </w:rPr>
              <w:t>0887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DA7B445"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713B91"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91EF3">
              <w:rPr>
                <w:b/>
                <w:noProof/>
                <w:sz w:val="28"/>
              </w:rPr>
              <w:t>9</w:t>
            </w:r>
            <w:r w:rsidRPr="00DA1D52">
              <w:rPr>
                <w:b/>
                <w:noProof/>
                <w:sz w:val="28"/>
              </w:rPr>
              <w:t>.</w:t>
            </w:r>
            <w:r w:rsidR="00191EF3">
              <w:rPr>
                <w:b/>
                <w:noProof/>
                <w:sz w:val="28"/>
              </w:rPr>
              <w:t>1</w:t>
            </w:r>
            <w:r w:rsidRPr="00DA1D52">
              <w:rPr>
                <w:b/>
                <w:noProof/>
                <w:sz w:val="28"/>
              </w:rPr>
              <w:t>.</w:t>
            </w:r>
            <w:r w:rsidR="00C51F88">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0129B" w:rsidR="00162019" w:rsidRPr="00162019" w:rsidRDefault="00B72BCB" w:rsidP="00B72BCB">
            <w:pPr>
              <w:pStyle w:val="CRCoverPage"/>
              <w:spacing w:after="0"/>
              <w:rPr>
                <w:rStyle w:val="60"/>
                <w:rFonts w:eastAsia="Times New Roman"/>
                <w:noProof/>
                <w:lang w:eastAsia="en-US"/>
              </w:rPr>
            </w:pPr>
            <w:r>
              <w:rPr>
                <w:noProof/>
              </w:rPr>
              <w:t xml:space="preserve">Updates for </w:t>
            </w:r>
            <w:r w:rsidR="00191EF3">
              <w:rPr>
                <w:noProof/>
              </w:rPr>
              <w:t xml:space="preserve">additional </w:t>
            </w:r>
            <w:r w:rsidR="00162019">
              <w:rPr>
                <w:noProof/>
              </w:rPr>
              <w:t xml:space="preserve">Rel-18 </w:t>
            </w:r>
            <w:r w:rsidR="002D6392">
              <w:rPr>
                <w:noProof/>
              </w:rPr>
              <w:t>band configurations</w:t>
            </w:r>
            <w:r w:rsidR="007C0062">
              <w:rPr>
                <w:noProof/>
              </w:rPr>
              <w:t xml:space="preserve"> and additional combination capabilities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F7907" w:rsidR="00D15D2A" w:rsidRDefault="00D15D2A" w:rsidP="00D15D2A">
            <w:pPr>
              <w:pStyle w:val="CRCoverPage"/>
              <w:spacing w:after="0"/>
              <w:ind w:left="100"/>
              <w:rPr>
                <w:noProof/>
              </w:rPr>
            </w:pPr>
            <w:r w:rsidRPr="00A65CD4">
              <w:t>NR_CADC_NR_LTE_DC_R1</w:t>
            </w:r>
            <w:r w:rsidR="00B04833">
              <w:t>8</w:t>
            </w:r>
            <w:r w:rsidRPr="00A65CD4">
              <w:t>-UEConTest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F3E1" w:rsidR="00D15D2A" w:rsidRDefault="00A71EF1" w:rsidP="006E3001">
            <w:pPr>
              <w:pStyle w:val="CRCoverPage"/>
              <w:spacing w:after="0"/>
              <w:ind w:left="100"/>
              <w:rPr>
                <w:noProof/>
              </w:rPr>
            </w:pPr>
            <w:fldSimple w:instr=" DOCPROPERTY  ResDate  \* MERGEFORMAT ">
              <w:r w:rsidR="006E3001">
                <w:rPr>
                  <w:noProof/>
                </w:rPr>
                <w:t>202</w:t>
              </w:r>
              <w:r w:rsidR="00191EF3">
                <w:rPr>
                  <w:noProof/>
                </w:rPr>
                <w:t>5</w:t>
              </w:r>
              <w:r w:rsidR="006E3001">
                <w:rPr>
                  <w:noProof/>
                </w:rPr>
                <w:t>-10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71EF1"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B0FB5" w:rsidR="00D15D2A" w:rsidRDefault="00A71EF1" w:rsidP="00D15D2A">
            <w:pPr>
              <w:pStyle w:val="CRCoverPage"/>
              <w:spacing w:after="0"/>
              <w:ind w:left="100"/>
              <w:rPr>
                <w:noProof/>
              </w:rPr>
            </w:pPr>
            <w:fldSimple w:instr=" DOCPROPERTY  Release  \* MERGEFORMAT ">
              <w:r w:rsidR="00D15D2A">
                <w:rPr>
                  <w:noProof/>
                </w:rPr>
                <w:t>Rel-1</w:t>
              </w:r>
              <w:r w:rsidR="00365E0A">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7C0062" w14:paraId="1256F52C" w14:textId="77777777" w:rsidTr="00547111">
        <w:tc>
          <w:tcPr>
            <w:tcW w:w="2694" w:type="dxa"/>
            <w:gridSpan w:val="2"/>
            <w:tcBorders>
              <w:top w:val="single" w:sz="4" w:space="0" w:color="auto"/>
              <w:left w:val="single" w:sz="4" w:space="0" w:color="auto"/>
            </w:tcBorders>
          </w:tcPr>
          <w:p w14:paraId="52C87DB0" w14:textId="77777777" w:rsidR="007C0062" w:rsidRDefault="007C0062" w:rsidP="007C00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4B91C" w:rsidR="007C0062" w:rsidRPr="00957AF2" w:rsidRDefault="007C0062" w:rsidP="007C0062">
            <w:pPr>
              <w:pStyle w:val="CRCoverPage"/>
              <w:spacing w:after="0"/>
              <w:rPr>
                <w:noProof/>
              </w:rPr>
            </w:pPr>
            <w:r>
              <w:rPr>
                <w:noProof/>
              </w:rPr>
              <w:t xml:space="preserve"> Updates for additional band configurations and additional combination capabilities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EEE1EE4" w:rsidR="00846A2A" w:rsidRPr="00977A1B" w:rsidRDefault="00846A2A" w:rsidP="00846A2A">
            <w:pPr>
              <w:pStyle w:val="CRCoverPage"/>
              <w:spacing w:after="0"/>
            </w:pPr>
            <w:r w:rsidRPr="00977A1B">
              <w:t>Update the following</w:t>
            </w:r>
            <w:r>
              <w:t xml:space="preserve"> table</w:t>
            </w:r>
            <w:r w:rsidR="007C0062">
              <w:t>s</w:t>
            </w:r>
            <w:r>
              <w:t xml:space="preserve"> </w:t>
            </w:r>
            <w:r w:rsidR="002D6392">
              <w:t>for additional band configurations</w:t>
            </w:r>
            <w:r>
              <w:t>:</w:t>
            </w:r>
          </w:p>
          <w:p w14:paraId="640D514C" w14:textId="2423F94A" w:rsidR="00846A2A" w:rsidRDefault="007C0062" w:rsidP="00846A2A">
            <w:pPr>
              <w:pStyle w:val="CRCoverPage"/>
              <w:numPr>
                <w:ilvl w:val="0"/>
                <w:numId w:val="35"/>
              </w:numPr>
              <w:spacing w:after="0"/>
            </w:pPr>
            <w:r w:rsidRPr="007C0062">
              <w:t>Table A.4.3.2A.4.2-1: Downlink Bandwidth Class Combination capabilities for NR Inter-band CA configuration within FR1 and three bands (for one or more of the supported CA configurations in Table A.4.3.2A.4.2-3)</w:t>
            </w:r>
          </w:p>
          <w:p w14:paraId="2E4FF285" w14:textId="64BB6BDC" w:rsidR="002D6392" w:rsidRDefault="007C0062" w:rsidP="00846A2A">
            <w:pPr>
              <w:pStyle w:val="CRCoverPage"/>
              <w:numPr>
                <w:ilvl w:val="0"/>
                <w:numId w:val="35"/>
              </w:numPr>
              <w:spacing w:after="0"/>
            </w:pPr>
            <w:r>
              <w:t>Table A.4.3.2A.4.2-2: Uplink Bandwidth Class Combination capabilities for NR Inter-band CA within FR1 and three bands (for one or more of the supported CA configurations in Table A.4.3.2A.4.2-3)</w:t>
            </w:r>
          </w:p>
          <w:p w14:paraId="31C656EC" w14:textId="1689CF50" w:rsidR="007C0062" w:rsidRPr="00977A1B" w:rsidRDefault="007C0062" w:rsidP="00F81ECC">
            <w:pPr>
              <w:pStyle w:val="CRCoverPage"/>
              <w:numPr>
                <w:ilvl w:val="0"/>
                <w:numId w:val="35"/>
              </w:numPr>
              <w:spacing w:after="0"/>
            </w:pPr>
            <w:r>
              <w:t>Table A.4.3.2A.4.2-3: Supported configurations for NR Inter-band CA within FR1 and three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BB190" w:rsidR="00846A2A" w:rsidRDefault="007C0062"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A96E89C"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0F61FA9D" w14:textId="77777777" w:rsidR="00000B24" w:rsidRDefault="00000B24" w:rsidP="00000B24">
      <w:pPr>
        <w:pStyle w:val="Heading5"/>
        <w:rPr>
          <w:lang w:eastAsia="en-GB"/>
        </w:rPr>
      </w:pPr>
      <w:bookmarkStart w:id="1" w:name="_Toc114916328"/>
      <w:bookmarkStart w:id="2" w:name="_Toc210402661"/>
      <w:r>
        <w:t>A.4.3.2A.4.2</w:t>
      </w:r>
      <w:r>
        <w:tab/>
        <w:t>NR Inter-band CA within FR1 (three bands)</w:t>
      </w:r>
      <w:bookmarkEnd w:id="1"/>
      <w:bookmarkEnd w:id="2"/>
    </w:p>
    <w:p w14:paraId="3CD80F35" w14:textId="77777777" w:rsidR="00000B24" w:rsidRDefault="00000B24" w:rsidP="00000B24">
      <w:pPr>
        <w:pStyle w:val="TH"/>
        <w:ind w:left="567"/>
      </w:pPr>
      <w:r>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000B24" w14:paraId="5A10B699"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7CC4A9B" w14:textId="77777777" w:rsidR="00000B24" w:rsidRDefault="00000B24">
            <w:pPr>
              <w:pStyle w:val="TAH"/>
            </w:pPr>
            <w:r>
              <w:t>Item</w:t>
            </w:r>
          </w:p>
        </w:tc>
        <w:tc>
          <w:tcPr>
            <w:tcW w:w="3498" w:type="dxa"/>
            <w:tcBorders>
              <w:top w:val="single" w:sz="4" w:space="0" w:color="auto"/>
              <w:left w:val="single" w:sz="4" w:space="0" w:color="auto"/>
              <w:bottom w:val="single" w:sz="4" w:space="0" w:color="auto"/>
              <w:right w:val="single" w:sz="4" w:space="0" w:color="auto"/>
            </w:tcBorders>
            <w:hideMark/>
          </w:tcPr>
          <w:p w14:paraId="0356FACC" w14:textId="77777777" w:rsidR="00000B24" w:rsidRDefault="00000B24">
            <w:pPr>
              <w:pStyle w:val="TAH"/>
            </w:pPr>
            <w:r>
              <w:rPr>
                <w:lang w:eastAsia="zh-CN"/>
              </w:rPr>
              <w:t xml:space="preserve">DL NR FR1 Inter-band CA </w:t>
            </w:r>
            <w:r>
              <w:t>Bandwidth Class</w:t>
            </w:r>
          </w:p>
        </w:tc>
        <w:tc>
          <w:tcPr>
            <w:tcW w:w="1462" w:type="dxa"/>
            <w:tcBorders>
              <w:top w:val="single" w:sz="4" w:space="0" w:color="auto"/>
              <w:left w:val="single" w:sz="4" w:space="0" w:color="auto"/>
              <w:bottom w:val="single" w:sz="4" w:space="0" w:color="auto"/>
              <w:right w:val="single" w:sz="4" w:space="0" w:color="auto"/>
            </w:tcBorders>
            <w:hideMark/>
          </w:tcPr>
          <w:p w14:paraId="3AE01975" w14:textId="77777777" w:rsidR="00000B24" w:rsidRDefault="00000B24">
            <w:pPr>
              <w:pStyle w:val="TAH"/>
              <w:rPr>
                <w:rFonts w:cs="Arial"/>
                <w:szCs w:val="18"/>
              </w:rPr>
            </w:pPr>
            <w:r>
              <w:t>Ref.</w:t>
            </w:r>
          </w:p>
        </w:tc>
        <w:tc>
          <w:tcPr>
            <w:tcW w:w="1989" w:type="dxa"/>
            <w:tcBorders>
              <w:top w:val="single" w:sz="4" w:space="0" w:color="auto"/>
              <w:left w:val="single" w:sz="4" w:space="0" w:color="auto"/>
              <w:bottom w:val="single" w:sz="4" w:space="0" w:color="auto"/>
              <w:right w:val="single" w:sz="4" w:space="0" w:color="auto"/>
            </w:tcBorders>
            <w:hideMark/>
          </w:tcPr>
          <w:p w14:paraId="423D83EE" w14:textId="77777777" w:rsidR="00000B24" w:rsidRDefault="00000B24">
            <w:pPr>
              <w:pStyle w:val="TAH"/>
            </w:pPr>
            <w:r>
              <w:rPr>
                <w:lang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4CFB26EA" w14:textId="77777777" w:rsidR="00000B24" w:rsidRDefault="00000B24">
            <w:pPr>
              <w:pStyle w:val="TAH"/>
            </w:pPr>
            <w:r>
              <w:t>Comments</w:t>
            </w:r>
          </w:p>
        </w:tc>
      </w:tr>
      <w:tr w:rsidR="00000B24" w14:paraId="15F3E0CE"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E39F262" w14:textId="77777777" w:rsidR="00000B24" w:rsidRDefault="00000B24">
            <w:pPr>
              <w:pStyle w:val="TAC"/>
            </w:pPr>
            <w:r>
              <w:t>1</w:t>
            </w:r>
          </w:p>
        </w:tc>
        <w:tc>
          <w:tcPr>
            <w:tcW w:w="3498" w:type="dxa"/>
            <w:tcBorders>
              <w:top w:val="single" w:sz="4" w:space="0" w:color="auto"/>
              <w:left w:val="single" w:sz="4" w:space="0" w:color="auto"/>
              <w:bottom w:val="single" w:sz="4" w:space="0" w:color="auto"/>
              <w:right w:val="single" w:sz="4" w:space="0" w:color="auto"/>
            </w:tcBorders>
            <w:hideMark/>
          </w:tcPr>
          <w:p w14:paraId="20147B89" w14:textId="77777777" w:rsidR="00000B24" w:rsidRDefault="00000B24">
            <w:pPr>
              <w:pStyle w:val="TAL"/>
            </w:pPr>
            <w: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4CD3F9C1" w14:textId="77777777" w:rsidR="00000B24" w:rsidRDefault="00000B24">
            <w:pPr>
              <w:pStyle w:val="TAC"/>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B2149C9" w14:textId="77777777" w:rsidR="00000B24" w:rsidRDefault="00000B24">
            <w:pPr>
              <w:pStyle w:val="TAL"/>
            </w:pPr>
            <w:r>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7189AB5" w14:textId="77777777" w:rsidR="00000B24" w:rsidRDefault="00000B24">
            <w:pPr>
              <w:pStyle w:val="TAL"/>
            </w:pPr>
          </w:p>
        </w:tc>
      </w:tr>
      <w:tr w:rsidR="00000B24" w14:paraId="4A5C73FF"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48040A83" w14:textId="77777777" w:rsidR="00000B24" w:rsidRDefault="00000B24">
            <w:pPr>
              <w:pStyle w:val="TAC"/>
              <w:rPr>
                <w:lang w:eastAsia="zh-CN"/>
              </w:rPr>
            </w:pPr>
            <w:r>
              <w:rPr>
                <w:lang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5E142EF6" w14:textId="77777777" w:rsidR="00000B24" w:rsidRDefault="00000B24">
            <w:pPr>
              <w:pStyle w:val="TAL"/>
              <w:rPr>
                <w:lang w:eastAsia="en-GB"/>
              </w:rPr>
            </w:pPr>
            <w: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475A785F"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4C8A8A7" w14:textId="77777777" w:rsidR="00000B24" w:rsidRDefault="00000B24">
            <w:pPr>
              <w:pStyle w:val="TAL"/>
              <w:rPr>
                <w:lang w:eastAsia="zh-CN"/>
              </w:rPr>
            </w:pPr>
            <w:r>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0FB0E32" w14:textId="77777777" w:rsidR="00000B24" w:rsidRDefault="00000B24">
            <w:pPr>
              <w:pStyle w:val="TAL"/>
              <w:rPr>
                <w:lang w:eastAsia="en-GB"/>
              </w:rPr>
            </w:pPr>
          </w:p>
        </w:tc>
      </w:tr>
      <w:tr w:rsidR="00000B24" w14:paraId="713BA2D9"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57DAE3B0" w14:textId="77777777" w:rsidR="00000B24" w:rsidRDefault="00000B24">
            <w:pPr>
              <w:pStyle w:val="TAC"/>
              <w:rPr>
                <w:lang w:eastAsia="zh-CN"/>
              </w:rPr>
            </w:pPr>
            <w:r>
              <w:rPr>
                <w:lang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035DBFEB" w14:textId="77777777" w:rsidR="00000B24" w:rsidRDefault="00000B24">
            <w:pPr>
              <w:pStyle w:val="TAL"/>
              <w:rPr>
                <w:lang w:eastAsia="en-GB"/>
              </w:rPr>
            </w:pPr>
            <w: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3E9839D7"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0EFD208" w14:textId="77777777" w:rsidR="00000B24" w:rsidRDefault="00000B24">
            <w:pPr>
              <w:pStyle w:val="TAL"/>
              <w:rPr>
                <w:lang w:eastAsia="zh-CN"/>
              </w:rPr>
            </w:pPr>
            <w:r>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B597072" w14:textId="77777777" w:rsidR="00000B24" w:rsidRDefault="00000B24">
            <w:pPr>
              <w:pStyle w:val="TAL"/>
              <w:rPr>
                <w:lang w:eastAsia="en-GB"/>
              </w:rPr>
            </w:pPr>
          </w:p>
        </w:tc>
      </w:tr>
      <w:tr w:rsidR="00000B24" w14:paraId="55F51BBE"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17E34C15" w14:textId="77777777" w:rsidR="00000B24" w:rsidRDefault="00000B24">
            <w:pPr>
              <w:pStyle w:val="TAC"/>
              <w:rPr>
                <w:lang w:eastAsia="zh-CN"/>
              </w:rPr>
            </w:pPr>
            <w:r>
              <w:rPr>
                <w:lang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05EA6ED1" w14:textId="77777777" w:rsidR="00000B24" w:rsidRDefault="00000B24">
            <w:pPr>
              <w:pStyle w:val="TAL"/>
              <w:rPr>
                <w:lang w:eastAsia="en-GB"/>
              </w:rPr>
            </w:pPr>
            <w: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0DA9E959"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4A69AF42" w14:textId="77777777" w:rsidR="00000B24" w:rsidRDefault="00000B24">
            <w:pPr>
              <w:pStyle w:val="TAL"/>
              <w:rPr>
                <w:lang w:eastAsia="zh-CN"/>
              </w:rPr>
            </w:pPr>
            <w:r>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3754C18" w14:textId="77777777" w:rsidR="00000B24" w:rsidRDefault="00000B24">
            <w:pPr>
              <w:pStyle w:val="TAL"/>
              <w:rPr>
                <w:lang w:eastAsia="en-GB"/>
              </w:rPr>
            </w:pPr>
          </w:p>
        </w:tc>
      </w:tr>
      <w:tr w:rsidR="00000B24" w14:paraId="4F279F5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37363EDC" w14:textId="77777777" w:rsidR="00000B24" w:rsidRDefault="00000B24">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37165AE9" w14:textId="77777777" w:rsidR="00000B24" w:rsidRDefault="00000B24">
            <w:pPr>
              <w:pStyle w:val="TAL"/>
              <w:rPr>
                <w:lang w:eastAsia="en-GB"/>
              </w:rPr>
            </w:pPr>
            <w: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6FAA6014"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7634CB62" w14:textId="77777777" w:rsidR="00000B24" w:rsidRDefault="00000B24">
            <w:pPr>
              <w:pStyle w:val="TAL"/>
              <w:rPr>
                <w:lang w:eastAsia="zh-CN"/>
              </w:rPr>
            </w:pPr>
            <w:r>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6B7300" w14:textId="77777777" w:rsidR="00000B24" w:rsidRDefault="00000B24">
            <w:pPr>
              <w:pStyle w:val="TAL"/>
              <w:rPr>
                <w:lang w:eastAsia="en-GB"/>
              </w:rPr>
            </w:pPr>
          </w:p>
        </w:tc>
      </w:tr>
      <w:tr w:rsidR="00000B24" w14:paraId="5F746A2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3E18AC5D" w14:textId="77777777" w:rsidR="00000B24" w:rsidRDefault="00000B24">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53994ADE" w14:textId="77777777" w:rsidR="00000B24" w:rsidRDefault="00000B24">
            <w:pPr>
              <w:pStyle w:val="TAL"/>
              <w:rPr>
                <w:lang w:eastAsia="en-GB"/>
              </w:rPr>
            </w:pPr>
            <w: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3ADA13BF"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5B344BD8" w14:textId="77777777" w:rsidR="00000B24" w:rsidRDefault="00000B24">
            <w:pPr>
              <w:pStyle w:val="TAL"/>
              <w:rPr>
                <w:lang w:eastAsia="zh-CN"/>
              </w:rPr>
            </w:pPr>
            <w:r>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04E85EC" w14:textId="77777777" w:rsidR="00000B24" w:rsidRDefault="00000B24">
            <w:pPr>
              <w:pStyle w:val="TAL"/>
              <w:rPr>
                <w:lang w:eastAsia="en-GB"/>
              </w:rPr>
            </w:pPr>
          </w:p>
        </w:tc>
      </w:tr>
      <w:tr w:rsidR="00000B24" w14:paraId="0B46769D"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10193596" w14:textId="77777777" w:rsidR="00000B24" w:rsidRDefault="00000B24">
            <w:pPr>
              <w:pStyle w:val="TAC"/>
              <w:rPr>
                <w:lang w:eastAsia="zh-CN"/>
              </w:rPr>
            </w:pPr>
            <w:r>
              <w:rPr>
                <w:lang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32296E12" w14:textId="77777777" w:rsidR="00000B24" w:rsidRDefault="00000B24">
            <w:pPr>
              <w:pStyle w:val="TAL"/>
              <w:rPr>
                <w:lang w:eastAsia="en-GB"/>
              </w:rPr>
            </w:pPr>
            <w: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7A707350"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4704CEE8" w14:textId="77777777" w:rsidR="00000B24" w:rsidRDefault="00000B24">
            <w:pPr>
              <w:pStyle w:val="TAL"/>
              <w:rPr>
                <w:lang w:eastAsia="zh-CN"/>
              </w:rPr>
            </w:pPr>
            <w:r>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E826417" w14:textId="77777777" w:rsidR="00000B24" w:rsidRDefault="00000B24">
            <w:pPr>
              <w:pStyle w:val="TAL"/>
              <w:rPr>
                <w:lang w:eastAsia="en-GB"/>
              </w:rPr>
            </w:pPr>
          </w:p>
        </w:tc>
      </w:tr>
      <w:tr w:rsidR="00000B24" w14:paraId="63DEB767"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2941179D" w14:textId="77777777" w:rsidR="00000B24" w:rsidRDefault="00000B24">
            <w:pPr>
              <w:pStyle w:val="TAC"/>
              <w:rPr>
                <w:lang w:eastAsia="zh-CN"/>
              </w:rPr>
            </w:pPr>
            <w:r>
              <w:rPr>
                <w:lang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4133ACD0" w14:textId="77777777" w:rsidR="00000B24" w:rsidRDefault="00000B24">
            <w:pPr>
              <w:pStyle w:val="TAL"/>
              <w:rPr>
                <w:lang w:eastAsia="en-GB"/>
              </w:rPr>
            </w:pPr>
            <w: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76798C0A"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2FFE4BBA" w14:textId="77777777" w:rsidR="00000B24" w:rsidRDefault="00000B24">
            <w:pPr>
              <w:pStyle w:val="TAL"/>
              <w:rPr>
                <w:lang w:eastAsia="zh-CN"/>
              </w:rPr>
            </w:pPr>
            <w:r>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9ABEE38" w14:textId="77777777" w:rsidR="00000B24" w:rsidRDefault="00000B24">
            <w:pPr>
              <w:pStyle w:val="TAL"/>
              <w:rPr>
                <w:lang w:eastAsia="en-GB"/>
              </w:rPr>
            </w:pPr>
          </w:p>
        </w:tc>
      </w:tr>
      <w:tr w:rsidR="00000B24" w14:paraId="1BE0177B"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722EDB2F" w14:textId="77777777" w:rsidR="00000B24" w:rsidRDefault="00000B24">
            <w:pPr>
              <w:pStyle w:val="TAC"/>
              <w:rPr>
                <w:lang w:eastAsia="zh-CN"/>
              </w:rPr>
            </w:pPr>
            <w:r>
              <w:rPr>
                <w:lang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0A9B8214" w14:textId="77777777" w:rsidR="00000B24" w:rsidRDefault="00000B24">
            <w:pPr>
              <w:pStyle w:val="TAL"/>
              <w:rPr>
                <w:lang w:eastAsia="en-GB"/>
              </w:rPr>
            </w:pPr>
            <w: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0AD9F13E"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66087EEF" w14:textId="77777777" w:rsidR="00000B24" w:rsidRDefault="00000B24">
            <w:pPr>
              <w:pStyle w:val="TAL"/>
              <w:rPr>
                <w:lang w:eastAsia="zh-CN"/>
              </w:rPr>
            </w:pPr>
            <w:r>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FA857E" w14:textId="77777777" w:rsidR="00000B24" w:rsidRDefault="00000B24">
            <w:pPr>
              <w:pStyle w:val="TAL"/>
              <w:rPr>
                <w:lang w:eastAsia="en-GB"/>
              </w:rPr>
            </w:pPr>
          </w:p>
        </w:tc>
      </w:tr>
      <w:tr w:rsidR="00000B24" w14:paraId="55DE4A61" w14:textId="77777777" w:rsidTr="00C63F03">
        <w:trPr>
          <w:cantSplit/>
          <w:jc w:val="center"/>
        </w:trPr>
        <w:tc>
          <w:tcPr>
            <w:tcW w:w="611" w:type="dxa"/>
            <w:tcBorders>
              <w:top w:val="single" w:sz="4" w:space="0" w:color="auto"/>
              <w:left w:val="single" w:sz="4" w:space="0" w:color="auto"/>
              <w:bottom w:val="single" w:sz="4" w:space="0" w:color="auto"/>
              <w:right w:val="single" w:sz="4" w:space="0" w:color="auto"/>
            </w:tcBorders>
            <w:hideMark/>
          </w:tcPr>
          <w:p w14:paraId="7EF181F4" w14:textId="77777777" w:rsidR="00000B24" w:rsidRDefault="00000B24">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1213574B" w14:textId="77777777" w:rsidR="00000B24" w:rsidRDefault="00000B24">
            <w:pPr>
              <w:pStyle w:val="TAL"/>
              <w:rPr>
                <w:lang w:eastAsia="en-GB"/>
              </w:rPr>
            </w:pPr>
            <w:r>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hideMark/>
          </w:tcPr>
          <w:p w14:paraId="0B089039" w14:textId="77777777" w:rsidR="00000B24" w:rsidRDefault="00000B24">
            <w:pPr>
              <w:pStyle w:val="TAC"/>
              <w:rPr>
                <w:rFonts w:cs="Arial"/>
                <w:szCs w:val="18"/>
              </w:rPr>
            </w:pPr>
            <w:r>
              <w:rPr>
                <w:rFonts w:cs="Arial"/>
                <w:szCs w:val="18"/>
              </w:rPr>
              <w:t xml:space="preserve">38.101-1, </w:t>
            </w:r>
            <w:r>
              <w:t>5.3A.5</w:t>
            </w:r>
          </w:p>
        </w:tc>
        <w:tc>
          <w:tcPr>
            <w:tcW w:w="1989" w:type="dxa"/>
            <w:tcBorders>
              <w:top w:val="single" w:sz="4" w:space="0" w:color="auto"/>
              <w:left w:val="single" w:sz="4" w:space="0" w:color="auto"/>
              <w:bottom w:val="single" w:sz="4" w:space="0" w:color="auto"/>
              <w:right w:val="single" w:sz="4" w:space="0" w:color="auto"/>
            </w:tcBorders>
            <w:hideMark/>
          </w:tcPr>
          <w:p w14:paraId="6291821E" w14:textId="77777777" w:rsidR="00000B24" w:rsidRDefault="00000B24">
            <w:pPr>
              <w:pStyle w:val="TAL"/>
              <w:rPr>
                <w:lang w:eastAsia="zh-CN"/>
              </w:rPr>
            </w:pPr>
            <w:r>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339A792" w14:textId="77777777" w:rsidR="00000B24" w:rsidRDefault="00000B24">
            <w:pPr>
              <w:pStyle w:val="TAL"/>
              <w:rPr>
                <w:lang w:eastAsia="en-GB"/>
              </w:rPr>
            </w:pPr>
          </w:p>
        </w:tc>
      </w:tr>
      <w:tr w:rsidR="00C63F03" w:rsidRPr="00C63F03" w14:paraId="1026EFCD" w14:textId="77777777" w:rsidTr="00C63F03">
        <w:trPr>
          <w:cantSplit/>
          <w:jc w:val="center"/>
          <w:ins w:id="3" w:author="Jinwen Ma" w:date="2025-10-30T14:36:00Z"/>
        </w:trPr>
        <w:tc>
          <w:tcPr>
            <w:tcW w:w="611" w:type="dxa"/>
            <w:tcBorders>
              <w:top w:val="single" w:sz="4" w:space="0" w:color="auto"/>
              <w:left w:val="single" w:sz="4" w:space="0" w:color="auto"/>
              <w:bottom w:val="single" w:sz="4" w:space="0" w:color="auto"/>
              <w:right w:val="single" w:sz="4" w:space="0" w:color="auto"/>
            </w:tcBorders>
          </w:tcPr>
          <w:p w14:paraId="7F5CA57D" w14:textId="046D9EEA" w:rsidR="00C63F03" w:rsidRDefault="00C63F03" w:rsidP="00C63F03">
            <w:pPr>
              <w:pStyle w:val="TAC"/>
              <w:rPr>
                <w:ins w:id="4" w:author="Jinwen Ma" w:date="2025-10-30T14:36:00Z"/>
                <w:lang w:eastAsia="zh-CN"/>
              </w:rPr>
            </w:pPr>
            <w:ins w:id="5" w:author="Jinwen Ma" w:date="2025-10-30T14:36:00Z">
              <w:r>
                <w:rPr>
                  <w:lang w:eastAsia="zh-CN"/>
                </w:rPr>
                <w:t>1</w:t>
              </w:r>
            </w:ins>
            <w:ins w:id="6" w:author="Jinwen Ma" w:date="2025-11-02T19:52:00Z">
              <w:r w:rsidR="004F57B2">
                <w:rPr>
                  <w:lang w:eastAsia="zh-CN"/>
                </w:rPr>
                <w:t>4</w:t>
              </w:r>
            </w:ins>
          </w:p>
        </w:tc>
        <w:tc>
          <w:tcPr>
            <w:tcW w:w="3498" w:type="dxa"/>
            <w:tcBorders>
              <w:top w:val="single" w:sz="4" w:space="0" w:color="auto"/>
              <w:left w:val="single" w:sz="4" w:space="0" w:color="auto"/>
              <w:bottom w:val="single" w:sz="4" w:space="0" w:color="auto"/>
              <w:right w:val="single" w:sz="4" w:space="0" w:color="auto"/>
            </w:tcBorders>
          </w:tcPr>
          <w:p w14:paraId="2045A6B2" w14:textId="07DC8D3C" w:rsidR="00C63F03" w:rsidRDefault="00C63F03" w:rsidP="00C63F03">
            <w:pPr>
              <w:pStyle w:val="TAL"/>
              <w:rPr>
                <w:ins w:id="7" w:author="Jinwen Ma" w:date="2025-10-30T14:36:00Z"/>
              </w:rPr>
            </w:pPr>
            <w:ins w:id="8" w:author="Jinwen Ma" w:date="2025-10-30T14:36:00Z">
              <w:r>
                <w:t>DL NR FR1 Inter-band CA BW Class Combination B-A-C (three bands)</w:t>
              </w:r>
            </w:ins>
          </w:p>
        </w:tc>
        <w:tc>
          <w:tcPr>
            <w:tcW w:w="1462" w:type="dxa"/>
            <w:tcBorders>
              <w:top w:val="single" w:sz="4" w:space="0" w:color="auto"/>
              <w:left w:val="single" w:sz="4" w:space="0" w:color="auto"/>
              <w:bottom w:val="single" w:sz="4" w:space="0" w:color="auto"/>
              <w:right w:val="single" w:sz="4" w:space="0" w:color="auto"/>
            </w:tcBorders>
          </w:tcPr>
          <w:p w14:paraId="2B18BEED" w14:textId="7913B43B" w:rsidR="00C63F03" w:rsidRDefault="00C63F03" w:rsidP="00C63F03">
            <w:pPr>
              <w:pStyle w:val="TAC"/>
              <w:rPr>
                <w:ins w:id="9" w:author="Jinwen Ma" w:date="2025-10-30T14:36:00Z"/>
                <w:rFonts w:cs="Arial"/>
                <w:szCs w:val="18"/>
              </w:rPr>
            </w:pPr>
            <w:ins w:id="10" w:author="Jinwen Ma" w:date="2025-10-30T14:36:00Z">
              <w:r>
                <w:rPr>
                  <w:rFonts w:cs="Arial"/>
                  <w:szCs w:val="18"/>
                </w:rPr>
                <w:t xml:space="preserve">38.101-1, </w:t>
              </w:r>
              <w:r>
                <w:t>5.3A.5</w:t>
              </w:r>
            </w:ins>
          </w:p>
        </w:tc>
        <w:tc>
          <w:tcPr>
            <w:tcW w:w="1989" w:type="dxa"/>
            <w:tcBorders>
              <w:top w:val="single" w:sz="4" w:space="0" w:color="auto"/>
              <w:left w:val="single" w:sz="4" w:space="0" w:color="auto"/>
              <w:bottom w:val="single" w:sz="4" w:space="0" w:color="auto"/>
              <w:right w:val="single" w:sz="4" w:space="0" w:color="auto"/>
            </w:tcBorders>
          </w:tcPr>
          <w:p w14:paraId="6F614FC7" w14:textId="0358580A" w:rsidR="00C63F03" w:rsidRDefault="00C63F03" w:rsidP="00C63F03">
            <w:pPr>
              <w:pStyle w:val="TAL"/>
              <w:rPr>
                <w:ins w:id="11" w:author="Jinwen Ma" w:date="2025-10-30T14:36:00Z"/>
                <w:lang w:eastAsia="zh-CN"/>
              </w:rPr>
            </w:pPr>
            <w:ins w:id="12" w:author="Jinwen Ma" w:date="2025-10-30T14:36:00Z">
              <w:r>
                <w:rPr>
                  <w:lang w:eastAsia="zh-CN"/>
                </w:rPr>
                <w:t>pc_DL_inter_band_CA_NR_FR1_3B_Class_B-A-C</w:t>
              </w:r>
            </w:ins>
          </w:p>
        </w:tc>
        <w:tc>
          <w:tcPr>
            <w:tcW w:w="1605" w:type="dxa"/>
            <w:tcBorders>
              <w:top w:val="single" w:sz="4" w:space="0" w:color="auto"/>
              <w:left w:val="single" w:sz="4" w:space="0" w:color="auto"/>
              <w:bottom w:val="single" w:sz="4" w:space="0" w:color="auto"/>
              <w:right w:val="single" w:sz="4" w:space="0" w:color="auto"/>
            </w:tcBorders>
          </w:tcPr>
          <w:p w14:paraId="033E82A7" w14:textId="77777777" w:rsidR="00C63F03" w:rsidRDefault="00C63F03" w:rsidP="00C63F03">
            <w:pPr>
              <w:pStyle w:val="TAL"/>
              <w:rPr>
                <w:ins w:id="13" w:author="Jinwen Ma" w:date="2025-10-30T14:36:00Z"/>
                <w:lang w:eastAsia="en-GB"/>
              </w:rPr>
            </w:pPr>
          </w:p>
        </w:tc>
      </w:tr>
    </w:tbl>
    <w:p w14:paraId="4BD849E0" w14:textId="77777777" w:rsidR="00000B24" w:rsidRDefault="00000B24" w:rsidP="00000B24">
      <w:pPr>
        <w:rPr>
          <w:lang w:eastAsia="en-GB"/>
        </w:rPr>
      </w:pPr>
    </w:p>
    <w:p w14:paraId="4396F0AA" w14:textId="77777777" w:rsidR="00000B24" w:rsidRDefault="00000B24" w:rsidP="00000B24">
      <w:pPr>
        <w:pStyle w:val="TH"/>
        <w:ind w:left="567"/>
      </w:pPr>
      <w:r>
        <w:lastRenderedPageBreak/>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615"/>
        <w:gridCol w:w="3417"/>
        <w:gridCol w:w="1566"/>
        <w:gridCol w:w="1566"/>
        <w:gridCol w:w="1566"/>
      </w:tblGrid>
      <w:tr w:rsidR="00000B24" w14:paraId="6BCCAE8B"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109B7EE1" w14:textId="77777777" w:rsidR="00000B24" w:rsidRDefault="00000B24">
            <w:pPr>
              <w:pStyle w:val="TAH"/>
            </w:pPr>
            <w:r>
              <w:t>Item</w:t>
            </w:r>
          </w:p>
        </w:tc>
        <w:tc>
          <w:tcPr>
            <w:tcW w:w="3417" w:type="dxa"/>
            <w:tcBorders>
              <w:top w:val="single" w:sz="4" w:space="0" w:color="auto"/>
              <w:left w:val="single" w:sz="4" w:space="0" w:color="auto"/>
              <w:bottom w:val="single" w:sz="4" w:space="0" w:color="auto"/>
              <w:right w:val="single" w:sz="4" w:space="0" w:color="auto"/>
            </w:tcBorders>
            <w:hideMark/>
          </w:tcPr>
          <w:p w14:paraId="385F3E67" w14:textId="77777777" w:rsidR="00000B24" w:rsidRDefault="00000B24">
            <w:pPr>
              <w:pStyle w:val="TAH"/>
            </w:pPr>
            <w:r>
              <w:t>UL NR FR1 Inter-band CA Bandwidth Class</w:t>
            </w:r>
          </w:p>
        </w:tc>
        <w:tc>
          <w:tcPr>
            <w:tcW w:w="1566" w:type="dxa"/>
            <w:tcBorders>
              <w:top w:val="single" w:sz="4" w:space="0" w:color="auto"/>
              <w:left w:val="single" w:sz="4" w:space="0" w:color="auto"/>
              <w:bottom w:val="single" w:sz="4" w:space="0" w:color="auto"/>
              <w:right w:val="single" w:sz="4" w:space="0" w:color="auto"/>
            </w:tcBorders>
            <w:hideMark/>
          </w:tcPr>
          <w:p w14:paraId="38E9C5E4" w14:textId="77777777" w:rsidR="00000B24" w:rsidRDefault="00000B24">
            <w:pPr>
              <w:pStyle w:val="TAH"/>
              <w:rPr>
                <w:rFonts w:cs="Arial"/>
                <w:szCs w:val="18"/>
              </w:rPr>
            </w:pPr>
            <w:r>
              <w:t>Ref.</w:t>
            </w:r>
          </w:p>
        </w:tc>
        <w:tc>
          <w:tcPr>
            <w:tcW w:w="1566" w:type="dxa"/>
            <w:tcBorders>
              <w:top w:val="single" w:sz="4" w:space="0" w:color="auto"/>
              <w:left w:val="single" w:sz="4" w:space="0" w:color="auto"/>
              <w:bottom w:val="single" w:sz="4" w:space="0" w:color="auto"/>
              <w:right w:val="single" w:sz="4" w:space="0" w:color="auto"/>
            </w:tcBorders>
            <w:hideMark/>
          </w:tcPr>
          <w:p w14:paraId="7B5998D0" w14:textId="77777777" w:rsidR="00000B24" w:rsidRDefault="00000B24">
            <w:pPr>
              <w:pStyle w:val="TAH"/>
            </w:pPr>
            <w:r>
              <w:rPr>
                <w:lang w:eastAsia="zh-CN"/>
              </w:rPr>
              <w:t>Mnemonic</w:t>
            </w:r>
          </w:p>
        </w:tc>
        <w:tc>
          <w:tcPr>
            <w:tcW w:w="1566" w:type="dxa"/>
            <w:tcBorders>
              <w:top w:val="single" w:sz="4" w:space="0" w:color="auto"/>
              <w:left w:val="single" w:sz="4" w:space="0" w:color="auto"/>
              <w:bottom w:val="single" w:sz="4" w:space="0" w:color="auto"/>
              <w:right w:val="single" w:sz="4" w:space="0" w:color="auto"/>
            </w:tcBorders>
            <w:hideMark/>
          </w:tcPr>
          <w:p w14:paraId="37484D5D" w14:textId="77777777" w:rsidR="00000B24" w:rsidRDefault="00000B24">
            <w:pPr>
              <w:pStyle w:val="TAH"/>
            </w:pPr>
            <w:r>
              <w:t>Comments</w:t>
            </w:r>
          </w:p>
        </w:tc>
      </w:tr>
      <w:tr w:rsidR="00000B24" w14:paraId="619C8F36"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2650E875" w14:textId="77777777" w:rsidR="00000B24" w:rsidRDefault="00000B24">
            <w:pPr>
              <w:pStyle w:val="TAC"/>
            </w:pPr>
            <w:r>
              <w:t>1</w:t>
            </w:r>
          </w:p>
        </w:tc>
        <w:tc>
          <w:tcPr>
            <w:tcW w:w="3417" w:type="dxa"/>
            <w:tcBorders>
              <w:top w:val="single" w:sz="4" w:space="0" w:color="auto"/>
              <w:left w:val="single" w:sz="4" w:space="0" w:color="auto"/>
              <w:bottom w:val="single" w:sz="4" w:space="0" w:color="auto"/>
              <w:right w:val="single" w:sz="4" w:space="0" w:color="auto"/>
            </w:tcBorders>
            <w:hideMark/>
          </w:tcPr>
          <w:p w14:paraId="08F2A1F4" w14:textId="77777777" w:rsidR="00000B24" w:rsidRDefault="00000B24">
            <w:pPr>
              <w:pStyle w:val="TAL"/>
            </w:pPr>
            <w:r>
              <w:t>UL NR FR1 Inter-band CA BW Class Combination A-A (three bands)</w:t>
            </w:r>
          </w:p>
        </w:tc>
        <w:tc>
          <w:tcPr>
            <w:tcW w:w="1566" w:type="dxa"/>
            <w:tcBorders>
              <w:top w:val="single" w:sz="4" w:space="0" w:color="auto"/>
              <w:left w:val="single" w:sz="4" w:space="0" w:color="auto"/>
              <w:bottom w:val="single" w:sz="4" w:space="0" w:color="auto"/>
              <w:right w:val="single" w:sz="4" w:space="0" w:color="auto"/>
            </w:tcBorders>
            <w:hideMark/>
          </w:tcPr>
          <w:p w14:paraId="5F3BD220" w14:textId="77777777" w:rsidR="00000B24" w:rsidRDefault="00000B24">
            <w:pPr>
              <w:pStyle w:val="TAC"/>
            </w:pPr>
            <w:r>
              <w:rPr>
                <w:rFonts w:cs="Arial"/>
                <w:szCs w:val="18"/>
              </w:rPr>
              <w:t xml:space="preserve">38.101-1, </w:t>
            </w:r>
            <w:r>
              <w:t>5.3A.5</w:t>
            </w:r>
          </w:p>
        </w:tc>
        <w:tc>
          <w:tcPr>
            <w:tcW w:w="1566" w:type="dxa"/>
            <w:tcBorders>
              <w:top w:val="single" w:sz="4" w:space="0" w:color="auto"/>
              <w:left w:val="single" w:sz="4" w:space="0" w:color="auto"/>
              <w:bottom w:val="single" w:sz="4" w:space="0" w:color="auto"/>
              <w:right w:val="single" w:sz="4" w:space="0" w:color="auto"/>
            </w:tcBorders>
            <w:hideMark/>
          </w:tcPr>
          <w:p w14:paraId="14F8F037" w14:textId="77777777" w:rsidR="00000B24" w:rsidRDefault="00000B24">
            <w:pPr>
              <w:pStyle w:val="TAL"/>
            </w:pPr>
            <w:r>
              <w:rPr>
                <w:lang w:eastAsia="zh-CN"/>
              </w:rPr>
              <w:t>pc_UL_inter_band_CA_NR_FR1_3B_Class_A-A</w:t>
            </w:r>
          </w:p>
        </w:tc>
        <w:tc>
          <w:tcPr>
            <w:tcW w:w="1566" w:type="dxa"/>
            <w:tcBorders>
              <w:top w:val="single" w:sz="4" w:space="0" w:color="auto"/>
              <w:left w:val="single" w:sz="4" w:space="0" w:color="auto"/>
              <w:bottom w:val="single" w:sz="4" w:space="0" w:color="auto"/>
              <w:right w:val="single" w:sz="4" w:space="0" w:color="auto"/>
            </w:tcBorders>
          </w:tcPr>
          <w:p w14:paraId="2D24389C" w14:textId="77777777" w:rsidR="00000B24" w:rsidRDefault="00000B24">
            <w:pPr>
              <w:pStyle w:val="TAL"/>
            </w:pPr>
          </w:p>
        </w:tc>
      </w:tr>
      <w:tr w:rsidR="00000B24" w14:paraId="45A5C03E"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4E2F02F4" w14:textId="77777777" w:rsidR="00000B24" w:rsidRDefault="00000B24">
            <w:pPr>
              <w:pStyle w:val="TAC"/>
            </w:pPr>
            <w:r>
              <w:rPr>
                <w:lang w:eastAsia="zh-CN"/>
              </w:rPr>
              <w:t>2</w:t>
            </w:r>
          </w:p>
        </w:tc>
        <w:tc>
          <w:tcPr>
            <w:tcW w:w="3417" w:type="dxa"/>
            <w:tcBorders>
              <w:top w:val="single" w:sz="4" w:space="0" w:color="auto"/>
              <w:left w:val="single" w:sz="4" w:space="0" w:color="auto"/>
              <w:bottom w:val="single" w:sz="4" w:space="0" w:color="auto"/>
              <w:right w:val="single" w:sz="4" w:space="0" w:color="auto"/>
            </w:tcBorders>
            <w:hideMark/>
          </w:tcPr>
          <w:p w14:paraId="7C911989" w14:textId="77777777" w:rsidR="00000B24" w:rsidRDefault="00000B24">
            <w:pPr>
              <w:pStyle w:val="TAL"/>
            </w:pPr>
            <w:r>
              <w:t>UL NR FR1 Inter-band CA BW Class Combination (2A) (three bands)</w:t>
            </w:r>
          </w:p>
        </w:tc>
        <w:tc>
          <w:tcPr>
            <w:tcW w:w="1566" w:type="dxa"/>
            <w:tcBorders>
              <w:top w:val="single" w:sz="4" w:space="0" w:color="auto"/>
              <w:left w:val="single" w:sz="4" w:space="0" w:color="auto"/>
              <w:bottom w:val="single" w:sz="4" w:space="0" w:color="auto"/>
              <w:right w:val="single" w:sz="4" w:space="0" w:color="auto"/>
            </w:tcBorders>
            <w:hideMark/>
          </w:tcPr>
          <w:p w14:paraId="658DA73C" w14:textId="77777777" w:rsidR="00000B24" w:rsidRDefault="00000B24">
            <w:pPr>
              <w:pStyle w:val="TAC"/>
              <w:rPr>
                <w:rFonts w:cs="Arial"/>
                <w:szCs w:val="18"/>
              </w:rPr>
            </w:pPr>
            <w:r>
              <w:rPr>
                <w:rFonts w:cs="Arial"/>
                <w:szCs w:val="18"/>
              </w:rPr>
              <w:t xml:space="preserve">38.101-1, </w:t>
            </w:r>
            <w:r>
              <w:t>5.3A.5</w:t>
            </w:r>
          </w:p>
        </w:tc>
        <w:tc>
          <w:tcPr>
            <w:tcW w:w="1566" w:type="dxa"/>
            <w:tcBorders>
              <w:top w:val="single" w:sz="4" w:space="0" w:color="auto"/>
              <w:left w:val="single" w:sz="4" w:space="0" w:color="auto"/>
              <w:bottom w:val="single" w:sz="4" w:space="0" w:color="auto"/>
              <w:right w:val="single" w:sz="4" w:space="0" w:color="auto"/>
            </w:tcBorders>
            <w:hideMark/>
          </w:tcPr>
          <w:p w14:paraId="06559C6A" w14:textId="77777777" w:rsidR="00000B24" w:rsidRDefault="00000B24">
            <w:pPr>
              <w:pStyle w:val="TAL"/>
              <w:rPr>
                <w:lang w:eastAsia="zh-CN"/>
              </w:rPr>
            </w:pPr>
            <w:r>
              <w:rPr>
                <w:lang w:eastAsia="zh-CN"/>
              </w:rPr>
              <w:t>pc_UL_inter_band_CA_NR_FR1_3B_Class_(2A)</w:t>
            </w:r>
          </w:p>
        </w:tc>
        <w:tc>
          <w:tcPr>
            <w:tcW w:w="1566" w:type="dxa"/>
            <w:tcBorders>
              <w:top w:val="single" w:sz="4" w:space="0" w:color="auto"/>
              <w:left w:val="single" w:sz="4" w:space="0" w:color="auto"/>
              <w:bottom w:val="single" w:sz="4" w:space="0" w:color="auto"/>
              <w:right w:val="single" w:sz="4" w:space="0" w:color="auto"/>
            </w:tcBorders>
          </w:tcPr>
          <w:p w14:paraId="1D5E4C67" w14:textId="77777777" w:rsidR="00000B24" w:rsidRDefault="00000B24">
            <w:pPr>
              <w:pStyle w:val="TAL"/>
              <w:rPr>
                <w:lang w:eastAsia="en-GB"/>
              </w:rPr>
            </w:pPr>
          </w:p>
        </w:tc>
      </w:tr>
      <w:tr w:rsidR="006F34F3" w14:paraId="25381A74" w14:textId="77777777" w:rsidTr="006F34F3">
        <w:trPr>
          <w:cantSplit/>
          <w:jc w:val="center"/>
        </w:trPr>
        <w:tc>
          <w:tcPr>
            <w:tcW w:w="615" w:type="dxa"/>
            <w:tcBorders>
              <w:top w:val="single" w:sz="4" w:space="0" w:color="auto"/>
              <w:left w:val="single" w:sz="4" w:space="0" w:color="auto"/>
              <w:bottom w:val="single" w:sz="4" w:space="0" w:color="auto"/>
              <w:right w:val="single" w:sz="4" w:space="0" w:color="auto"/>
            </w:tcBorders>
            <w:hideMark/>
          </w:tcPr>
          <w:p w14:paraId="02CCE68A" w14:textId="77777777" w:rsidR="006F34F3" w:rsidRDefault="006F34F3" w:rsidP="006F34F3">
            <w:pPr>
              <w:pStyle w:val="TAC"/>
              <w:rPr>
                <w:lang w:eastAsia="zh-CN"/>
              </w:rPr>
            </w:pPr>
            <w:r>
              <w:rPr>
                <w:lang w:eastAsia="zh-CN"/>
              </w:rPr>
              <w:t>3</w:t>
            </w:r>
          </w:p>
        </w:tc>
        <w:tc>
          <w:tcPr>
            <w:tcW w:w="3417" w:type="dxa"/>
            <w:tcBorders>
              <w:top w:val="single" w:sz="4" w:space="0" w:color="auto"/>
              <w:left w:val="single" w:sz="4" w:space="0" w:color="auto"/>
              <w:bottom w:val="single" w:sz="4" w:space="0" w:color="auto"/>
              <w:right w:val="single" w:sz="4" w:space="0" w:color="auto"/>
            </w:tcBorders>
            <w:hideMark/>
          </w:tcPr>
          <w:p w14:paraId="09B4F1B6" w14:textId="50CDC978" w:rsidR="006F34F3" w:rsidRDefault="006F34F3" w:rsidP="006F34F3">
            <w:pPr>
              <w:pStyle w:val="TAL"/>
              <w:rPr>
                <w:lang w:eastAsia="en-GB"/>
              </w:rPr>
            </w:pPr>
            <w:ins w:id="14" w:author="Jinwen Ma" w:date="2025-10-30T14:40:00Z">
              <w:r>
                <w:t>UL NR FR1 Inter-band CA BW Class Combination C (three bands)</w:t>
              </w:r>
            </w:ins>
            <w:del w:id="15" w:author="Jinwen Ma" w:date="2025-10-30T14:40:00Z">
              <w:r w:rsidDel="001B097A">
                <w:delText>Void</w:delText>
              </w:r>
            </w:del>
          </w:p>
        </w:tc>
        <w:tc>
          <w:tcPr>
            <w:tcW w:w="1566" w:type="dxa"/>
            <w:tcBorders>
              <w:top w:val="single" w:sz="4" w:space="0" w:color="auto"/>
              <w:left w:val="single" w:sz="4" w:space="0" w:color="auto"/>
              <w:bottom w:val="single" w:sz="4" w:space="0" w:color="auto"/>
              <w:right w:val="single" w:sz="4" w:space="0" w:color="auto"/>
            </w:tcBorders>
          </w:tcPr>
          <w:p w14:paraId="7DA981B9" w14:textId="17735A01" w:rsidR="006F34F3" w:rsidRDefault="006F34F3" w:rsidP="006F34F3">
            <w:pPr>
              <w:pStyle w:val="TAC"/>
              <w:rPr>
                <w:rFonts w:cs="Arial"/>
                <w:szCs w:val="18"/>
              </w:rPr>
            </w:pPr>
            <w:ins w:id="16" w:author="Jinwen Ma" w:date="2025-10-30T14:40:00Z">
              <w:r>
                <w:rPr>
                  <w:rFonts w:cs="Arial"/>
                  <w:szCs w:val="18"/>
                </w:rPr>
                <w:t xml:space="preserve">38.101-1, </w:t>
              </w:r>
              <w:r>
                <w:t>5.3A.5</w:t>
              </w:r>
            </w:ins>
          </w:p>
        </w:tc>
        <w:tc>
          <w:tcPr>
            <w:tcW w:w="1566" w:type="dxa"/>
            <w:tcBorders>
              <w:top w:val="single" w:sz="4" w:space="0" w:color="auto"/>
              <w:left w:val="single" w:sz="4" w:space="0" w:color="auto"/>
              <w:bottom w:val="single" w:sz="4" w:space="0" w:color="auto"/>
              <w:right w:val="single" w:sz="4" w:space="0" w:color="auto"/>
            </w:tcBorders>
          </w:tcPr>
          <w:p w14:paraId="6AE2864A" w14:textId="3D76E8C4" w:rsidR="006F34F3" w:rsidRDefault="006F34F3" w:rsidP="006F34F3">
            <w:pPr>
              <w:pStyle w:val="TAL"/>
              <w:rPr>
                <w:lang w:eastAsia="zh-CN"/>
              </w:rPr>
            </w:pPr>
            <w:ins w:id="17" w:author="Jinwen Ma" w:date="2025-10-30T14:40:00Z">
              <w:r>
                <w:rPr>
                  <w:lang w:eastAsia="zh-CN"/>
                </w:rPr>
                <w:t>pc_UL_inter_band_CA_NR_FR1_3B_Class_C</w:t>
              </w:r>
            </w:ins>
          </w:p>
        </w:tc>
        <w:tc>
          <w:tcPr>
            <w:tcW w:w="1566" w:type="dxa"/>
            <w:tcBorders>
              <w:top w:val="single" w:sz="4" w:space="0" w:color="auto"/>
              <w:left w:val="single" w:sz="4" w:space="0" w:color="auto"/>
              <w:bottom w:val="single" w:sz="4" w:space="0" w:color="auto"/>
              <w:right w:val="single" w:sz="4" w:space="0" w:color="auto"/>
            </w:tcBorders>
          </w:tcPr>
          <w:p w14:paraId="0F46ABC3" w14:textId="77777777" w:rsidR="006F34F3" w:rsidRDefault="006F34F3" w:rsidP="006F34F3">
            <w:pPr>
              <w:pStyle w:val="TAL"/>
              <w:rPr>
                <w:lang w:eastAsia="en-GB"/>
              </w:rPr>
            </w:pPr>
          </w:p>
        </w:tc>
      </w:tr>
      <w:tr w:rsidR="006F34F3" w14:paraId="5F708E4D" w14:textId="77777777" w:rsidTr="006F34F3">
        <w:trPr>
          <w:cantSplit/>
          <w:jc w:val="center"/>
          <w:ins w:id="18" w:author="Jinwen Ma" w:date="2025-10-30T14:40:00Z"/>
        </w:trPr>
        <w:tc>
          <w:tcPr>
            <w:tcW w:w="615" w:type="dxa"/>
            <w:tcBorders>
              <w:top w:val="single" w:sz="4" w:space="0" w:color="auto"/>
              <w:left w:val="single" w:sz="4" w:space="0" w:color="auto"/>
              <w:bottom w:val="single" w:sz="4" w:space="0" w:color="auto"/>
              <w:right w:val="single" w:sz="4" w:space="0" w:color="auto"/>
            </w:tcBorders>
          </w:tcPr>
          <w:p w14:paraId="27051218" w14:textId="2423962A" w:rsidR="006F34F3" w:rsidRDefault="006F34F3" w:rsidP="006F34F3">
            <w:pPr>
              <w:pStyle w:val="TAC"/>
              <w:rPr>
                <w:ins w:id="19" w:author="Jinwen Ma" w:date="2025-10-30T14:40:00Z"/>
                <w:lang w:eastAsia="zh-CN"/>
              </w:rPr>
            </w:pPr>
            <w:ins w:id="20" w:author="Jinwen Ma" w:date="2025-10-30T14:40:00Z">
              <w:r>
                <w:rPr>
                  <w:lang w:eastAsia="zh-CN"/>
                </w:rPr>
                <w:t>4</w:t>
              </w:r>
            </w:ins>
          </w:p>
        </w:tc>
        <w:tc>
          <w:tcPr>
            <w:tcW w:w="3417" w:type="dxa"/>
            <w:tcBorders>
              <w:top w:val="single" w:sz="4" w:space="0" w:color="auto"/>
              <w:left w:val="single" w:sz="4" w:space="0" w:color="auto"/>
              <w:bottom w:val="single" w:sz="4" w:space="0" w:color="auto"/>
              <w:right w:val="single" w:sz="4" w:space="0" w:color="auto"/>
            </w:tcBorders>
          </w:tcPr>
          <w:p w14:paraId="0893F811" w14:textId="580F494E" w:rsidR="006F34F3" w:rsidRDefault="006F34F3" w:rsidP="006F34F3">
            <w:pPr>
              <w:pStyle w:val="TAL"/>
              <w:rPr>
                <w:ins w:id="21" w:author="Jinwen Ma" w:date="2025-10-30T14:40:00Z"/>
              </w:rPr>
            </w:pPr>
            <w:ins w:id="22" w:author="Jinwen Ma" w:date="2025-10-30T14:40:00Z">
              <w:r>
                <w:t>UL NR FR1 Inter-band CA BW Class Combination B (three bands)</w:t>
              </w:r>
            </w:ins>
          </w:p>
        </w:tc>
        <w:tc>
          <w:tcPr>
            <w:tcW w:w="1566" w:type="dxa"/>
            <w:tcBorders>
              <w:top w:val="single" w:sz="4" w:space="0" w:color="auto"/>
              <w:left w:val="single" w:sz="4" w:space="0" w:color="auto"/>
              <w:bottom w:val="single" w:sz="4" w:space="0" w:color="auto"/>
              <w:right w:val="single" w:sz="4" w:space="0" w:color="auto"/>
            </w:tcBorders>
          </w:tcPr>
          <w:p w14:paraId="2FA05362" w14:textId="5FF54013" w:rsidR="006F34F3" w:rsidRDefault="006F34F3" w:rsidP="006F34F3">
            <w:pPr>
              <w:pStyle w:val="TAC"/>
              <w:rPr>
                <w:ins w:id="23" w:author="Jinwen Ma" w:date="2025-10-30T14:40:00Z"/>
                <w:rFonts w:cs="Arial"/>
                <w:szCs w:val="18"/>
              </w:rPr>
            </w:pPr>
            <w:ins w:id="24" w:author="Jinwen Ma" w:date="2025-10-30T14:40:00Z">
              <w:r>
                <w:rPr>
                  <w:rFonts w:cs="Arial"/>
                  <w:szCs w:val="18"/>
                </w:rPr>
                <w:t xml:space="preserve">38.101-1, </w:t>
              </w:r>
              <w:r>
                <w:t>5.3A.5</w:t>
              </w:r>
            </w:ins>
          </w:p>
        </w:tc>
        <w:tc>
          <w:tcPr>
            <w:tcW w:w="1566" w:type="dxa"/>
            <w:tcBorders>
              <w:top w:val="single" w:sz="4" w:space="0" w:color="auto"/>
              <w:left w:val="single" w:sz="4" w:space="0" w:color="auto"/>
              <w:bottom w:val="single" w:sz="4" w:space="0" w:color="auto"/>
              <w:right w:val="single" w:sz="4" w:space="0" w:color="auto"/>
            </w:tcBorders>
          </w:tcPr>
          <w:p w14:paraId="34AB9AB6" w14:textId="7CF730A7" w:rsidR="006F34F3" w:rsidRDefault="006F34F3" w:rsidP="006F34F3">
            <w:pPr>
              <w:pStyle w:val="TAL"/>
              <w:rPr>
                <w:ins w:id="25" w:author="Jinwen Ma" w:date="2025-10-30T14:40:00Z"/>
                <w:lang w:eastAsia="zh-CN"/>
              </w:rPr>
            </w:pPr>
            <w:ins w:id="26" w:author="Jinwen Ma" w:date="2025-10-30T14:40:00Z">
              <w:r>
                <w:rPr>
                  <w:lang w:eastAsia="zh-CN"/>
                </w:rPr>
                <w:t>pc_UL_inter_band_CA_NR_FR1_3B_Class_B</w:t>
              </w:r>
            </w:ins>
          </w:p>
        </w:tc>
        <w:tc>
          <w:tcPr>
            <w:tcW w:w="1566" w:type="dxa"/>
            <w:tcBorders>
              <w:top w:val="single" w:sz="4" w:space="0" w:color="auto"/>
              <w:left w:val="single" w:sz="4" w:space="0" w:color="auto"/>
              <w:bottom w:val="single" w:sz="4" w:space="0" w:color="auto"/>
              <w:right w:val="single" w:sz="4" w:space="0" w:color="auto"/>
            </w:tcBorders>
          </w:tcPr>
          <w:p w14:paraId="365B163A" w14:textId="77777777" w:rsidR="006F34F3" w:rsidRDefault="006F34F3" w:rsidP="006F34F3">
            <w:pPr>
              <w:pStyle w:val="TAL"/>
              <w:rPr>
                <w:ins w:id="27" w:author="Jinwen Ma" w:date="2025-10-30T14:40:00Z"/>
                <w:lang w:eastAsia="en-GB"/>
              </w:rPr>
            </w:pPr>
          </w:p>
        </w:tc>
      </w:tr>
    </w:tbl>
    <w:p w14:paraId="745B99F9" w14:textId="77777777" w:rsidR="00000B24" w:rsidRDefault="00000B24" w:rsidP="00000B24">
      <w:pPr>
        <w:rPr>
          <w:lang w:eastAsia="en-GB"/>
        </w:rPr>
      </w:pPr>
    </w:p>
    <w:p w14:paraId="792ECA62" w14:textId="77777777" w:rsidR="00000B24" w:rsidRDefault="00000B24" w:rsidP="00000B24">
      <w:pPr>
        <w:pStyle w:val="TH"/>
        <w:ind w:left="567"/>
      </w:pPr>
      <w:r>
        <w:lastRenderedPageBreak/>
        <w:t>Table A.4.3.2A.4.2-3: Supported configurations for NR Inter-band CA within FR1 and three bands</w:t>
      </w:r>
    </w:p>
    <w:tbl>
      <w:tblPr>
        <w:tblW w:w="4098" w:type="pct"/>
        <w:tblInd w:w="1074" w:type="dxa"/>
        <w:tblLayout w:type="fixed"/>
        <w:tblCellMar>
          <w:left w:w="28" w:type="dxa"/>
          <w:right w:w="56" w:type="dxa"/>
        </w:tblCellMar>
        <w:tblLook w:val="04A0" w:firstRow="1" w:lastRow="0" w:firstColumn="1" w:lastColumn="0" w:noHBand="0" w:noVBand="1"/>
      </w:tblPr>
      <w:tblGrid>
        <w:gridCol w:w="3781"/>
        <w:gridCol w:w="1079"/>
        <w:gridCol w:w="810"/>
        <w:gridCol w:w="2071"/>
        <w:gridCol w:w="1980"/>
        <w:gridCol w:w="1980"/>
        <w:tblGridChange w:id="28">
          <w:tblGrid>
            <w:gridCol w:w="5"/>
            <w:gridCol w:w="3781"/>
            <w:gridCol w:w="1079"/>
            <w:gridCol w:w="810"/>
            <w:gridCol w:w="214"/>
            <w:gridCol w:w="1857"/>
            <w:gridCol w:w="1980"/>
            <w:gridCol w:w="1980"/>
          </w:tblGrid>
        </w:tblGridChange>
      </w:tblGrid>
      <w:tr w:rsidR="00D061F1" w:rsidRPr="00D061F1" w14:paraId="35968C80" w14:textId="77777777" w:rsidTr="00D061F1">
        <w:trPr>
          <w:cantSplit/>
          <w:trHeight w:val="1134"/>
        </w:trPr>
        <w:tc>
          <w:tcPr>
            <w:tcW w:w="1616" w:type="pct"/>
            <w:tcBorders>
              <w:top w:val="single" w:sz="4" w:space="0" w:color="auto"/>
              <w:left w:val="single" w:sz="4" w:space="0" w:color="auto"/>
              <w:bottom w:val="single" w:sz="4" w:space="0" w:color="auto"/>
              <w:right w:val="single" w:sz="4" w:space="0" w:color="auto"/>
            </w:tcBorders>
            <w:hideMark/>
          </w:tcPr>
          <w:p w14:paraId="13170538" w14:textId="77777777" w:rsidR="00000B24" w:rsidRDefault="00000B24">
            <w:pPr>
              <w:pStyle w:val="TAH"/>
              <w:rPr>
                <w:rFonts w:eastAsia="PMingLiU"/>
              </w:rPr>
            </w:pPr>
            <w:r>
              <w:rPr>
                <w:rFonts w:eastAsia="PMingLiU"/>
                <w:lang w:eastAsia="zh-CN"/>
              </w:rPr>
              <w:lastRenderedPageBreak/>
              <w:t>NR</w:t>
            </w:r>
            <w:r>
              <w:rPr>
                <w:rFonts w:eastAsia="PMingLiU"/>
              </w:rPr>
              <w:t xml:space="preserve"> FR1 Inter-band CA configuration / Item</w:t>
            </w:r>
          </w:p>
          <w:p w14:paraId="752FF34E" w14:textId="77777777" w:rsidR="00000B24" w:rsidRDefault="00000B24">
            <w:pPr>
              <w:pStyle w:val="TAH"/>
              <w:rPr>
                <w:rFonts w:eastAsia="PMingLiU"/>
              </w:rPr>
            </w:pPr>
            <w:r>
              <w:rPr>
                <w:rFonts w:eastAsia="PMingLiU"/>
              </w:rPr>
              <w:t>(Note 1, 7)</w:t>
            </w:r>
          </w:p>
        </w:tc>
        <w:tc>
          <w:tcPr>
            <w:tcW w:w="461" w:type="pct"/>
            <w:tcBorders>
              <w:top w:val="single" w:sz="4" w:space="0" w:color="auto"/>
              <w:left w:val="single" w:sz="4" w:space="0" w:color="auto"/>
              <w:bottom w:val="single" w:sz="4" w:space="0" w:color="auto"/>
              <w:right w:val="single" w:sz="4" w:space="0" w:color="auto"/>
            </w:tcBorders>
            <w:hideMark/>
          </w:tcPr>
          <w:p w14:paraId="4B95FFDB" w14:textId="77777777" w:rsidR="00000B24" w:rsidRDefault="00000B24">
            <w:pPr>
              <w:pStyle w:val="TAH"/>
              <w:rPr>
                <w:rFonts w:eastAsia="PMingLiU"/>
              </w:rPr>
            </w:pPr>
            <w:r>
              <w:rPr>
                <w:rFonts w:eastAsia="PMingLiU"/>
              </w:rPr>
              <w:t>Release</w:t>
            </w:r>
          </w:p>
        </w:tc>
        <w:tc>
          <w:tcPr>
            <w:tcW w:w="346" w:type="pct"/>
            <w:tcBorders>
              <w:top w:val="single" w:sz="4" w:space="0" w:color="auto"/>
              <w:left w:val="single" w:sz="4" w:space="0" w:color="auto"/>
              <w:bottom w:val="single" w:sz="4" w:space="0" w:color="auto"/>
              <w:right w:val="single" w:sz="4" w:space="0" w:color="auto"/>
            </w:tcBorders>
            <w:textDirection w:val="btLr"/>
            <w:vAlign w:val="center"/>
            <w:hideMark/>
          </w:tcPr>
          <w:p w14:paraId="54854C99" w14:textId="77777777" w:rsidR="00000B24" w:rsidRDefault="00000B24">
            <w:pPr>
              <w:pStyle w:val="TAH"/>
              <w:rPr>
                <w:rFonts w:eastAsia="PMingLiU"/>
              </w:rPr>
            </w:pPr>
            <w:r>
              <w:rPr>
                <w:rFonts w:eastAsia="PMingLiU"/>
              </w:rPr>
              <w:t>Supported</w:t>
            </w:r>
          </w:p>
        </w:tc>
        <w:tc>
          <w:tcPr>
            <w:tcW w:w="885" w:type="pct"/>
            <w:tcBorders>
              <w:top w:val="single" w:sz="4" w:space="0" w:color="auto"/>
              <w:left w:val="single" w:sz="4" w:space="0" w:color="auto"/>
              <w:bottom w:val="single" w:sz="4" w:space="0" w:color="auto"/>
              <w:right w:val="single" w:sz="4" w:space="0" w:color="auto"/>
            </w:tcBorders>
            <w:hideMark/>
          </w:tcPr>
          <w:p w14:paraId="18D873D5" w14:textId="77777777" w:rsidR="00000B24" w:rsidRDefault="00000B24">
            <w:pPr>
              <w:pStyle w:val="TAH"/>
              <w:rPr>
                <w:rFonts w:eastAsia="PMingLiU"/>
              </w:rPr>
            </w:pPr>
            <w:r>
              <w:rPr>
                <w:rFonts w:eastAsia="PMingLiU"/>
              </w:rPr>
              <w:t>Supported CA Bandwidth Class(es) in UL</w:t>
            </w:r>
          </w:p>
          <w:p w14:paraId="42E07B96" w14:textId="77777777" w:rsidR="00000B24" w:rsidRDefault="00000B24">
            <w:pPr>
              <w:pStyle w:val="TAH"/>
              <w:rPr>
                <w:rFonts w:eastAsia="PMingLiU"/>
              </w:rPr>
            </w:pPr>
            <w:r>
              <w:rPr>
                <w:rFonts w:eastAsia="PMingLiU"/>
              </w:rPr>
              <w:t>(Note 2,</w:t>
            </w:r>
            <w:r>
              <w:rPr>
                <w:rFonts w:eastAsia="PMingLiU"/>
                <w:lang w:eastAsia="zh-CN"/>
              </w:rPr>
              <w:t>5</w:t>
            </w:r>
            <w:r>
              <w:rPr>
                <w:rFonts w:eastAsia="PMingLiU"/>
              </w:rPr>
              <w:t>)</w:t>
            </w:r>
          </w:p>
        </w:tc>
        <w:tc>
          <w:tcPr>
            <w:tcW w:w="846" w:type="pct"/>
            <w:tcBorders>
              <w:top w:val="single" w:sz="4" w:space="0" w:color="auto"/>
              <w:left w:val="single" w:sz="4" w:space="0" w:color="auto"/>
              <w:bottom w:val="single" w:sz="4" w:space="0" w:color="auto"/>
              <w:right w:val="single" w:sz="4" w:space="0" w:color="auto"/>
            </w:tcBorders>
            <w:hideMark/>
          </w:tcPr>
          <w:p w14:paraId="38F1EEBA" w14:textId="77777777" w:rsidR="00000B24" w:rsidRDefault="00000B24">
            <w:pPr>
              <w:pStyle w:val="TAH"/>
              <w:rPr>
                <w:rFonts w:eastAsia="PMingLiU"/>
              </w:rPr>
            </w:pPr>
            <w:r>
              <w:rPr>
                <w:rFonts w:eastAsia="PMingLiU"/>
              </w:rPr>
              <w:t>Supported Bandwidth Combination Set(s)</w:t>
            </w:r>
          </w:p>
          <w:p w14:paraId="3460291E" w14:textId="77777777" w:rsidR="00000B24" w:rsidRDefault="00000B24">
            <w:pPr>
              <w:pStyle w:val="TAH"/>
              <w:rPr>
                <w:rFonts w:eastAsia="PMingLiU"/>
              </w:rPr>
            </w:pPr>
            <w:r>
              <w:rPr>
                <w:rFonts w:eastAsia="PMingLiU"/>
              </w:rPr>
              <w:t>(Note 3)</w:t>
            </w:r>
          </w:p>
        </w:tc>
        <w:tc>
          <w:tcPr>
            <w:tcW w:w="846" w:type="pct"/>
            <w:tcBorders>
              <w:top w:val="single" w:sz="4" w:space="0" w:color="auto"/>
              <w:left w:val="single" w:sz="4" w:space="0" w:color="auto"/>
              <w:bottom w:val="single" w:sz="4" w:space="0" w:color="auto"/>
              <w:right w:val="single" w:sz="4" w:space="0" w:color="auto"/>
            </w:tcBorders>
            <w:hideMark/>
          </w:tcPr>
          <w:p w14:paraId="68162BAD" w14:textId="77777777" w:rsidR="00000B24" w:rsidRDefault="00000B24">
            <w:pPr>
              <w:pStyle w:val="TAH"/>
              <w:rPr>
                <w:rFonts w:eastAsia="PMingLiU"/>
              </w:rPr>
            </w:pPr>
            <w:r>
              <w:rPr>
                <w:lang w:eastAsia="zh-CN"/>
              </w:rPr>
              <w:t xml:space="preserve">Supported R18 dynamic </w:t>
            </w:r>
            <w:proofErr w:type="spellStart"/>
            <w:r>
              <w:rPr>
                <w:lang w:eastAsia="zh-CN"/>
              </w:rPr>
              <w:t>ULTxSwitching</w:t>
            </w:r>
            <w:proofErr w:type="spellEnd"/>
            <w:r>
              <w:rPr>
                <w:lang w:eastAsia="zh-CN"/>
              </w:rPr>
              <w:t xml:space="preserve"> Band </w:t>
            </w:r>
            <w:proofErr w:type="gramStart"/>
            <w:r>
              <w:rPr>
                <w:lang w:eastAsia="zh-CN"/>
              </w:rPr>
              <w:t>Pair(</w:t>
            </w:r>
            <w:proofErr w:type="gramEnd"/>
            <w:r>
              <w:rPr>
                <w:lang w:eastAsia="zh-CN"/>
              </w:rPr>
              <w:t>Note 8,9)</w:t>
            </w:r>
          </w:p>
        </w:tc>
      </w:tr>
      <w:tr w:rsidR="00D061F1" w14:paraId="1900926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B98DF9E" w14:textId="77777777" w:rsidR="00000B24" w:rsidRDefault="00000B24">
            <w:pPr>
              <w:pStyle w:val="TAL"/>
              <w:rPr>
                <w:rFonts w:eastAsia="PMingLiU"/>
                <w:lang w:eastAsia="zh-CN"/>
              </w:rPr>
            </w:pPr>
            <w:r>
              <w:rPr>
                <w:rFonts w:eastAsia="PMingLiU"/>
                <w:lang w:eastAsia="zh-CN"/>
              </w:rPr>
              <w:t>CA_n1A-n3A-n28A</w:t>
            </w:r>
          </w:p>
        </w:tc>
        <w:tc>
          <w:tcPr>
            <w:tcW w:w="461" w:type="pct"/>
            <w:tcBorders>
              <w:top w:val="single" w:sz="4" w:space="0" w:color="auto"/>
              <w:left w:val="single" w:sz="4" w:space="0" w:color="auto"/>
              <w:bottom w:val="single" w:sz="4" w:space="0" w:color="auto"/>
              <w:right w:val="single" w:sz="4" w:space="0" w:color="auto"/>
            </w:tcBorders>
            <w:hideMark/>
          </w:tcPr>
          <w:p w14:paraId="62C7976C"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E09012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A7DCC6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17245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DB16A5" w14:textId="77777777" w:rsidR="00000B24" w:rsidRDefault="00000B24">
            <w:pPr>
              <w:keepNext/>
              <w:keepLines/>
              <w:spacing w:after="0"/>
              <w:jc w:val="center"/>
              <w:rPr>
                <w:rFonts w:ascii="Arial" w:eastAsia="SimSun" w:hAnsi="Arial"/>
                <w:sz w:val="18"/>
              </w:rPr>
            </w:pPr>
          </w:p>
        </w:tc>
      </w:tr>
      <w:tr w:rsidR="00D061F1" w14:paraId="408B8B7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5FC764B" w14:textId="77777777" w:rsidR="00000B24" w:rsidRDefault="00000B24">
            <w:pPr>
              <w:pStyle w:val="TAL"/>
              <w:rPr>
                <w:rFonts w:eastAsia="PMingLiU"/>
                <w:lang w:eastAsia="zh-CN"/>
              </w:rPr>
            </w:pPr>
            <w:r>
              <w:rPr>
                <w:rFonts w:eastAsia="PMingLiU"/>
                <w:lang w:eastAsia="zh-CN"/>
              </w:rPr>
              <w:t>CA_n1A-n3A-n77A</w:t>
            </w:r>
          </w:p>
        </w:tc>
        <w:tc>
          <w:tcPr>
            <w:tcW w:w="461" w:type="pct"/>
            <w:tcBorders>
              <w:top w:val="single" w:sz="4" w:space="0" w:color="auto"/>
              <w:left w:val="single" w:sz="4" w:space="0" w:color="auto"/>
              <w:bottom w:val="single" w:sz="4" w:space="0" w:color="auto"/>
              <w:right w:val="single" w:sz="4" w:space="0" w:color="auto"/>
            </w:tcBorders>
            <w:hideMark/>
          </w:tcPr>
          <w:p w14:paraId="0152FA09"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74ED620"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7985E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F13EDE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A99923B" w14:textId="77777777" w:rsidR="00000B24" w:rsidRDefault="00000B24">
            <w:pPr>
              <w:keepNext/>
              <w:keepLines/>
              <w:spacing w:after="0"/>
              <w:jc w:val="center"/>
              <w:rPr>
                <w:rFonts w:ascii="Arial" w:eastAsia="SimSun" w:hAnsi="Arial"/>
                <w:sz w:val="18"/>
              </w:rPr>
            </w:pPr>
          </w:p>
        </w:tc>
      </w:tr>
      <w:tr w:rsidR="00D061F1" w14:paraId="12B8CF9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472509D" w14:textId="77777777" w:rsidR="00000B24" w:rsidRDefault="00000B24">
            <w:pPr>
              <w:pStyle w:val="TAL"/>
              <w:rPr>
                <w:rFonts w:eastAsia="PMingLiU"/>
                <w:lang w:eastAsia="zh-CN"/>
              </w:rPr>
            </w:pPr>
            <w:r>
              <w:rPr>
                <w:rFonts w:eastAsia="PMingLiU"/>
                <w:lang w:eastAsia="zh-CN"/>
              </w:rPr>
              <w:t>CA_n1A-n3A-n78A</w:t>
            </w:r>
          </w:p>
        </w:tc>
        <w:tc>
          <w:tcPr>
            <w:tcW w:w="461" w:type="pct"/>
            <w:tcBorders>
              <w:top w:val="single" w:sz="4" w:space="0" w:color="auto"/>
              <w:left w:val="single" w:sz="4" w:space="0" w:color="auto"/>
              <w:bottom w:val="single" w:sz="4" w:space="0" w:color="auto"/>
              <w:right w:val="single" w:sz="4" w:space="0" w:color="auto"/>
            </w:tcBorders>
            <w:hideMark/>
          </w:tcPr>
          <w:p w14:paraId="708B5E97"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DB8B29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1A89F9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CFEBE3D"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D52352" w14:textId="77777777" w:rsidR="00000B24" w:rsidRDefault="00000B24">
            <w:pPr>
              <w:keepNext/>
              <w:keepLines/>
              <w:spacing w:after="0"/>
              <w:jc w:val="center"/>
              <w:rPr>
                <w:rFonts w:ascii="Arial" w:eastAsia="SimSun" w:hAnsi="Arial"/>
                <w:sz w:val="18"/>
              </w:rPr>
            </w:pPr>
          </w:p>
        </w:tc>
      </w:tr>
      <w:tr w:rsidR="00D061F1" w14:paraId="5FA43A0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01972C" w14:textId="77777777" w:rsidR="00000B24" w:rsidRDefault="00000B24">
            <w:pPr>
              <w:pStyle w:val="TAL"/>
              <w:rPr>
                <w:rFonts w:eastAsia="PMingLiU"/>
                <w:lang w:eastAsia="zh-CN"/>
              </w:rPr>
            </w:pPr>
            <w:r>
              <w:rPr>
                <w:rFonts w:eastAsia="PMingLiU"/>
                <w:lang w:eastAsia="zh-CN"/>
              </w:rPr>
              <w:t>CA_n1A-n5A-n78A</w:t>
            </w:r>
          </w:p>
        </w:tc>
        <w:tc>
          <w:tcPr>
            <w:tcW w:w="461" w:type="pct"/>
            <w:tcBorders>
              <w:top w:val="single" w:sz="4" w:space="0" w:color="auto"/>
              <w:left w:val="single" w:sz="4" w:space="0" w:color="auto"/>
              <w:bottom w:val="single" w:sz="4" w:space="0" w:color="auto"/>
              <w:right w:val="single" w:sz="4" w:space="0" w:color="auto"/>
            </w:tcBorders>
            <w:hideMark/>
          </w:tcPr>
          <w:p w14:paraId="7311445B"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8783AEF"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779E7F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AC50CC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4872506" w14:textId="77777777" w:rsidR="00000B24" w:rsidRDefault="00000B24">
            <w:pPr>
              <w:keepNext/>
              <w:keepLines/>
              <w:spacing w:after="0"/>
              <w:jc w:val="center"/>
              <w:rPr>
                <w:rFonts w:ascii="Arial" w:eastAsia="SimSun" w:hAnsi="Arial"/>
                <w:sz w:val="18"/>
              </w:rPr>
            </w:pPr>
          </w:p>
        </w:tc>
      </w:tr>
      <w:tr w:rsidR="00D061F1" w14:paraId="1AD5A8E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A524EF8" w14:textId="77777777" w:rsidR="00000B24" w:rsidRDefault="00000B24">
            <w:pPr>
              <w:pStyle w:val="TAL"/>
              <w:rPr>
                <w:rFonts w:eastAsia="PMingLiU"/>
                <w:lang w:eastAsia="zh-CN"/>
              </w:rPr>
            </w:pPr>
            <w:r>
              <w:rPr>
                <w:rFonts w:eastAsia="PMingLiU"/>
                <w:lang w:eastAsia="zh-CN"/>
              </w:rPr>
              <w:t>CA_n1A-n8A-n78A</w:t>
            </w:r>
          </w:p>
        </w:tc>
        <w:tc>
          <w:tcPr>
            <w:tcW w:w="461" w:type="pct"/>
            <w:tcBorders>
              <w:top w:val="single" w:sz="4" w:space="0" w:color="auto"/>
              <w:left w:val="single" w:sz="4" w:space="0" w:color="auto"/>
              <w:bottom w:val="single" w:sz="4" w:space="0" w:color="auto"/>
              <w:right w:val="single" w:sz="4" w:space="0" w:color="auto"/>
            </w:tcBorders>
            <w:hideMark/>
          </w:tcPr>
          <w:p w14:paraId="02AC5DAF" w14:textId="77777777" w:rsidR="00000B24" w:rsidRDefault="00000B24">
            <w:pPr>
              <w:pStyle w:val="TAC"/>
              <w:rPr>
                <w:rFonts w:eastAsia="SimSun"/>
                <w:lang w:eastAsia="en-GB"/>
              </w:rPr>
            </w:pPr>
            <w:r>
              <w:rPr>
                <w:rFonts w:eastAsia="SimSun"/>
                <w:lang w:eastAsia="zh-C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992B10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B9E4B0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2B2766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3756CA5" w14:textId="77777777" w:rsidR="00000B24" w:rsidRDefault="00000B24">
            <w:pPr>
              <w:keepNext/>
              <w:keepLines/>
              <w:spacing w:after="0"/>
              <w:jc w:val="center"/>
              <w:rPr>
                <w:rFonts w:ascii="Arial" w:eastAsia="SimSun" w:hAnsi="Arial"/>
                <w:sz w:val="18"/>
              </w:rPr>
            </w:pPr>
          </w:p>
        </w:tc>
      </w:tr>
      <w:tr w:rsidR="00D061F1" w14:paraId="61B3CD2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1BD3774" w14:textId="77777777" w:rsidR="00000B24" w:rsidRDefault="00000B24">
            <w:pPr>
              <w:pStyle w:val="TAL"/>
              <w:rPr>
                <w:rFonts w:eastAsia="PMingLiU"/>
                <w:lang w:eastAsia="zh-CN"/>
              </w:rPr>
            </w:pPr>
            <w:r>
              <w:rPr>
                <w:rFonts w:eastAsia="PMingLiU"/>
                <w:lang w:eastAsia="zh-CN"/>
              </w:rPr>
              <w:t>CA_n1A-n28A-n77A</w:t>
            </w:r>
          </w:p>
        </w:tc>
        <w:tc>
          <w:tcPr>
            <w:tcW w:w="461" w:type="pct"/>
            <w:tcBorders>
              <w:top w:val="single" w:sz="4" w:space="0" w:color="auto"/>
              <w:left w:val="single" w:sz="4" w:space="0" w:color="auto"/>
              <w:bottom w:val="single" w:sz="4" w:space="0" w:color="auto"/>
              <w:right w:val="single" w:sz="4" w:space="0" w:color="auto"/>
            </w:tcBorders>
            <w:hideMark/>
          </w:tcPr>
          <w:p w14:paraId="230523F3"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740EDB5"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0EBF6B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64D2F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FF7EE5" w14:textId="77777777" w:rsidR="00000B24" w:rsidRDefault="00000B24">
            <w:pPr>
              <w:keepNext/>
              <w:keepLines/>
              <w:spacing w:after="0"/>
              <w:jc w:val="center"/>
              <w:rPr>
                <w:rFonts w:ascii="Arial" w:eastAsia="SimSun" w:hAnsi="Arial"/>
                <w:sz w:val="18"/>
              </w:rPr>
            </w:pPr>
          </w:p>
        </w:tc>
      </w:tr>
      <w:tr w:rsidR="00D061F1" w14:paraId="3EBFDCE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9D1AF86" w14:textId="77777777" w:rsidR="00000B24" w:rsidRDefault="00000B24">
            <w:pPr>
              <w:pStyle w:val="TAL"/>
              <w:rPr>
                <w:rFonts w:eastAsia="PMingLiU"/>
                <w:lang w:eastAsia="zh-CN"/>
              </w:rPr>
            </w:pPr>
            <w:r>
              <w:rPr>
                <w:rFonts w:eastAsia="PMingLiU"/>
                <w:lang w:eastAsia="zh-CN"/>
              </w:rPr>
              <w:t>CA_n1A-n28A-n78A</w:t>
            </w:r>
          </w:p>
        </w:tc>
        <w:tc>
          <w:tcPr>
            <w:tcW w:w="461" w:type="pct"/>
            <w:tcBorders>
              <w:top w:val="single" w:sz="4" w:space="0" w:color="auto"/>
              <w:left w:val="single" w:sz="4" w:space="0" w:color="auto"/>
              <w:bottom w:val="single" w:sz="4" w:space="0" w:color="auto"/>
              <w:right w:val="single" w:sz="4" w:space="0" w:color="auto"/>
            </w:tcBorders>
            <w:hideMark/>
          </w:tcPr>
          <w:p w14:paraId="0C479288" w14:textId="77777777" w:rsidR="00000B24" w:rsidRDefault="00000B24">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0CD1FA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843547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A0CC9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790880B" w14:textId="77777777" w:rsidR="00000B24" w:rsidRDefault="00000B24">
            <w:pPr>
              <w:keepNext/>
              <w:keepLines/>
              <w:spacing w:after="0"/>
              <w:jc w:val="center"/>
              <w:rPr>
                <w:rFonts w:ascii="Arial" w:eastAsia="SimSun" w:hAnsi="Arial"/>
                <w:sz w:val="18"/>
              </w:rPr>
            </w:pPr>
          </w:p>
        </w:tc>
      </w:tr>
      <w:tr w:rsidR="00D061F1" w14:paraId="1A489D3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18A214B" w14:textId="77777777" w:rsidR="00000B24" w:rsidRDefault="00000B24">
            <w:pPr>
              <w:pStyle w:val="TAL"/>
              <w:rPr>
                <w:rFonts w:eastAsia="PMingLiU"/>
                <w:lang w:eastAsia="zh-CN"/>
              </w:rPr>
            </w:pPr>
            <w:r>
              <w:rPr>
                <w:rFonts w:eastAsia="PMingLiU"/>
                <w:lang w:eastAsia="zh-CN"/>
              </w:rPr>
              <w:t>CA_n1A-n28A-n7</w:t>
            </w:r>
            <w:r>
              <w:rPr>
                <w:lang w:eastAsia="ja-JP"/>
              </w:rPr>
              <w:t>9</w:t>
            </w:r>
            <w:r>
              <w:rPr>
                <w:rFonts w:eastAsia="PMingLiU"/>
                <w:lang w:eastAsia="zh-CN"/>
              </w:rPr>
              <w:t>A</w:t>
            </w:r>
          </w:p>
        </w:tc>
        <w:tc>
          <w:tcPr>
            <w:tcW w:w="461" w:type="pct"/>
            <w:tcBorders>
              <w:top w:val="single" w:sz="4" w:space="0" w:color="auto"/>
              <w:left w:val="single" w:sz="4" w:space="0" w:color="auto"/>
              <w:bottom w:val="single" w:sz="4" w:space="0" w:color="auto"/>
              <w:right w:val="single" w:sz="4" w:space="0" w:color="auto"/>
            </w:tcBorders>
            <w:hideMark/>
          </w:tcPr>
          <w:p w14:paraId="0B2C2DDD" w14:textId="77777777" w:rsidR="00000B24" w:rsidRDefault="00000B24">
            <w:pPr>
              <w:pStyle w:val="TAC"/>
              <w:rPr>
                <w:rFonts w:eastAsia="SimSun"/>
                <w:lang w:eastAsia="en-GB"/>
              </w:rPr>
            </w:pPr>
            <w:r>
              <w:rPr>
                <w:rFonts w:eastAsia="SimSun"/>
              </w:rPr>
              <w:t>Rel-1</w:t>
            </w:r>
            <w:r>
              <w:rPr>
                <w:lang w:eastAsia="ja-JP"/>
              </w:rPr>
              <w:t>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8E8352D"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F4CDA8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26895C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146F599" w14:textId="77777777" w:rsidR="00000B24" w:rsidRDefault="00000B24">
            <w:pPr>
              <w:keepNext/>
              <w:keepLines/>
              <w:spacing w:after="0"/>
              <w:jc w:val="center"/>
              <w:rPr>
                <w:rFonts w:ascii="Arial" w:eastAsia="SimSun" w:hAnsi="Arial"/>
                <w:sz w:val="18"/>
              </w:rPr>
            </w:pPr>
          </w:p>
        </w:tc>
      </w:tr>
      <w:tr w:rsidR="00D061F1" w14:paraId="711CA84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EC32A86" w14:textId="77777777" w:rsidR="00000B24" w:rsidRDefault="00000B24">
            <w:pPr>
              <w:pStyle w:val="TAL"/>
              <w:rPr>
                <w:rFonts w:eastAsia="PMingLiU"/>
                <w:lang w:eastAsia="zh-CN"/>
              </w:rPr>
            </w:pPr>
            <w:r>
              <w:rPr>
                <w:rFonts w:eastAsia="PMingLiU"/>
                <w:lang w:eastAsia="zh-CN"/>
              </w:rPr>
              <w:t>CA_n1A-n</w:t>
            </w:r>
            <w:r>
              <w:rPr>
                <w:lang w:eastAsia="ja-JP"/>
              </w:rPr>
              <w:t>7</w:t>
            </w:r>
            <w:r>
              <w:rPr>
                <w:rFonts w:eastAsia="PMingLiU"/>
                <w:lang w:eastAsia="zh-CN"/>
              </w:rPr>
              <w:t>8A-n7</w:t>
            </w:r>
            <w:r>
              <w:rPr>
                <w:lang w:eastAsia="ja-JP"/>
              </w:rPr>
              <w:t>9</w:t>
            </w:r>
            <w:r>
              <w:rPr>
                <w:rFonts w:eastAsia="PMingLiU"/>
                <w:lang w:eastAsia="zh-CN"/>
              </w:rPr>
              <w:t>A</w:t>
            </w:r>
          </w:p>
        </w:tc>
        <w:tc>
          <w:tcPr>
            <w:tcW w:w="461" w:type="pct"/>
            <w:tcBorders>
              <w:top w:val="single" w:sz="4" w:space="0" w:color="auto"/>
              <w:left w:val="single" w:sz="4" w:space="0" w:color="auto"/>
              <w:bottom w:val="single" w:sz="4" w:space="0" w:color="auto"/>
              <w:right w:val="single" w:sz="4" w:space="0" w:color="auto"/>
            </w:tcBorders>
            <w:hideMark/>
          </w:tcPr>
          <w:p w14:paraId="50433991" w14:textId="77777777" w:rsidR="00000B24" w:rsidRDefault="00000B24">
            <w:pPr>
              <w:pStyle w:val="TAC"/>
              <w:rPr>
                <w:rFonts w:eastAsia="SimSun"/>
                <w:lang w:eastAsia="en-GB"/>
              </w:rPr>
            </w:pPr>
            <w:r>
              <w:rPr>
                <w:rFonts w:eastAsia="SimSun"/>
              </w:rPr>
              <w:t>Rel-1</w:t>
            </w:r>
            <w:r>
              <w:rPr>
                <w:lang w:eastAsia="ja-JP"/>
              </w:rPr>
              <w:t>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E044877"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5CE06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1AEF0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F516856" w14:textId="77777777" w:rsidR="00000B24" w:rsidRDefault="00000B24">
            <w:pPr>
              <w:keepNext/>
              <w:keepLines/>
              <w:spacing w:after="0"/>
              <w:jc w:val="center"/>
              <w:rPr>
                <w:rFonts w:ascii="Arial" w:eastAsia="SimSun" w:hAnsi="Arial"/>
                <w:sz w:val="18"/>
              </w:rPr>
            </w:pPr>
          </w:p>
        </w:tc>
      </w:tr>
      <w:tr w:rsidR="00D061F1" w14:paraId="6EBBE76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3714B97" w14:textId="77777777" w:rsidR="00000B24" w:rsidRDefault="00000B24">
            <w:pPr>
              <w:pStyle w:val="TAL"/>
              <w:rPr>
                <w:rFonts w:eastAsia="PMingLiU"/>
                <w:lang w:eastAsia="zh-CN"/>
              </w:rPr>
            </w:pPr>
            <w:r>
              <w:rPr>
                <w:rFonts w:eastAsia="PMingLiU"/>
                <w:lang w:eastAsia="zh-CN"/>
              </w:rPr>
              <w:t>CA_n1A-n41A-n77A</w:t>
            </w:r>
          </w:p>
        </w:tc>
        <w:tc>
          <w:tcPr>
            <w:tcW w:w="461" w:type="pct"/>
            <w:tcBorders>
              <w:top w:val="single" w:sz="4" w:space="0" w:color="auto"/>
              <w:left w:val="single" w:sz="4" w:space="0" w:color="auto"/>
              <w:bottom w:val="single" w:sz="4" w:space="0" w:color="auto"/>
              <w:right w:val="single" w:sz="4" w:space="0" w:color="auto"/>
            </w:tcBorders>
            <w:hideMark/>
          </w:tcPr>
          <w:p w14:paraId="5C6DD3EB" w14:textId="77777777" w:rsidR="00000B24" w:rsidRDefault="00000B24">
            <w:pPr>
              <w:pStyle w:val="TAC"/>
              <w:rPr>
                <w:rFonts w:eastAsia="SimSun"/>
                <w:lang w:eastAsia="en-GB"/>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C67C625"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29693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B6FCF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E124A5F" w14:textId="77777777" w:rsidR="00000B24" w:rsidRDefault="00000B24">
            <w:pPr>
              <w:keepNext/>
              <w:keepLines/>
              <w:spacing w:after="0"/>
              <w:jc w:val="center"/>
              <w:rPr>
                <w:rFonts w:ascii="Arial" w:eastAsia="SimSun" w:hAnsi="Arial"/>
                <w:sz w:val="18"/>
              </w:rPr>
            </w:pPr>
          </w:p>
        </w:tc>
      </w:tr>
      <w:tr w:rsidR="00D061F1" w14:paraId="4428AA2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9A9C398" w14:textId="77777777" w:rsidR="00000B24" w:rsidRDefault="00000B24">
            <w:pPr>
              <w:pStyle w:val="TAL"/>
              <w:rPr>
                <w:rFonts w:eastAsia="PMingLiU"/>
                <w:lang w:eastAsia="zh-CN"/>
              </w:rPr>
            </w:pPr>
            <w:r>
              <w:rPr>
                <w:rFonts w:eastAsia="PMingLiU"/>
                <w:lang w:eastAsia="zh-CN"/>
              </w:rPr>
              <w:t>CA_n2A-n5A-n48A</w:t>
            </w:r>
          </w:p>
        </w:tc>
        <w:tc>
          <w:tcPr>
            <w:tcW w:w="461" w:type="pct"/>
            <w:tcBorders>
              <w:top w:val="single" w:sz="4" w:space="0" w:color="auto"/>
              <w:left w:val="single" w:sz="4" w:space="0" w:color="auto"/>
              <w:bottom w:val="single" w:sz="4" w:space="0" w:color="auto"/>
              <w:right w:val="single" w:sz="4" w:space="0" w:color="auto"/>
            </w:tcBorders>
            <w:hideMark/>
          </w:tcPr>
          <w:p w14:paraId="40C18240"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AAE978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6F824C7"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8A7E77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C67C620" w14:textId="77777777" w:rsidR="00000B24" w:rsidRDefault="00000B24">
            <w:pPr>
              <w:keepNext/>
              <w:keepLines/>
              <w:spacing w:after="0"/>
              <w:jc w:val="center"/>
              <w:rPr>
                <w:rFonts w:ascii="Arial" w:eastAsia="SimSun" w:hAnsi="Arial"/>
                <w:sz w:val="18"/>
              </w:rPr>
            </w:pPr>
          </w:p>
        </w:tc>
      </w:tr>
      <w:tr w:rsidR="00D061F1" w14:paraId="18D3AAD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71506B7" w14:textId="77777777" w:rsidR="00000B24" w:rsidRDefault="00000B24">
            <w:pPr>
              <w:pStyle w:val="TAL"/>
              <w:rPr>
                <w:rFonts w:eastAsia="PMingLiU"/>
                <w:lang w:eastAsia="zh-CN"/>
              </w:rPr>
            </w:pPr>
            <w:r>
              <w:rPr>
                <w:rFonts w:eastAsia="PMingLiU"/>
                <w:lang w:eastAsia="zh-CN"/>
              </w:rPr>
              <w:t>CA_n2A-n5A-n48(2A)</w:t>
            </w:r>
          </w:p>
        </w:tc>
        <w:tc>
          <w:tcPr>
            <w:tcW w:w="461" w:type="pct"/>
            <w:tcBorders>
              <w:top w:val="single" w:sz="4" w:space="0" w:color="auto"/>
              <w:left w:val="single" w:sz="4" w:space="0" w:color="auto"/>
              <w:bottom w:val="single" w:sz="4" w:space="0" w:color="auto"/>
              <w:right w:val="single" w:sz="4" w:space="0" w:color="auto"/>
            </w:tcBorders>
            <w:hideMark/>
          </w:tcPr>
          <w:p w14:paraId="2CAF852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495025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3887CA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230ED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FC8DAA" w14:textId="77777777" w:rsidR="00000B24" w:rsidRDefault="00000B24">
            <w:pPr>
              <w:keepNext/>
              <w:keepLines/>
              <w:spacing w:after="0"/>
              <w:jc w:val="center"/>
              <w:rPr>
                <w:rFonts w:ascii="Arial" w:eastAsia="SimSun" w:hAnsi="Arial"/>
                <w:sz w:val="18"/>
              </w:rPr>
            </w:pPr>
          </w:p>
        </w:tc>
      </w:tr>
      <w:tr w:rsidR="00D061F1" w14:paraId="6DEAD1E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0B4EE702" w14:textId="77777777" w:rsidR="00000B24" w:rsidRDefault="00000B24">
            <w:pPr>
              <w:pStyle w:val="TAL"/>
              <w:rPr>
                <w:rFonts w:eastAsia="PMingLiU"/>
                <w:lang w:eastAsia="zh-CN"/>
              </w:rPr>
            </w:pPr>
            <w:r>
              <w:rPr>
                <w:rFonts w:eastAsia="PMingLiU"/>
                <w:lang w:eastAsia="zh-CN"/>
              </w:rPr>
              <w:t>CA_n2A-n5A-n48B</w:t>
            </w:r>
          </w:p>
        </w:tc>
        <w:tc>
          <w:tcPr>
            <w:tcW w:w="461" w:type="pct"/>
            <w:tcBorders>
              <w:top w:val="single" w:sz="4" w:space="0" w:color="auto"/>
              <w:left w:val="single" w:sz="4" w:space="0" w:color="auto"/>
              <w:bottom w:val="single" w:sz="4" w:space="0" w:color="auto"/>
              <w:right w:val="single" w:sz="4" w:space="0" w:color="auto"/>
            </w:tcBorders>
            <w:hideMark/>
          </w:tcPr>
          <w:p w14:paraId="6D0101D4"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AB01481"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00F87A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ED510D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F45197" w14:textId="77777777" w:rsidR="00000B24" w:rsidRDefault="00000B24">
            <w:pPr>
              <w:keepNext/>
              <w:keepLines/>
              <w:spacing w:after="0"/>
              <w:jc w:val="center"/>
              <w:rPr>
                <w:rFonts w:ascii="Arial" w:eastAsia="SimSun" w:hAnsi="Arial"/>
                <w:sz w:val="18"/>
              </w:rPr>
            </w:pPr>
          </w:p>
        </w:tc>
      </w:tr>
      <w:tr w:rsidR="00D061F1" w14:paraId="2C49CF4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6482EEF8" w14:textId="77777777" w:rsidR="00000B24" w:rsidRDefault="00000B24">
            <w:pPr>
              <w:pStyle w:val="TAL"/>
              <w:rPr>
                <w:rFonts w:eastAsia="PMingLiU"/>
                <w:lang w:eastAsia="zh-CN"/>
              </w:rPr>
            </w:pPr>
            <w:r>
              <w:rPr>
                <w:rFonts w:eastAsia="PMingLiU"/>
                <w:lang w:eastAsia="zh-CN"/>
              </w:rPr>
              <w:t>CA_n2A-n5A-n66A</w:t>
            </w:r>
          </w:p>
        </w:tc>
        <w:tc>
          <w:tcPr>
            <w:tcW w:w="461" w:type="pct"/>
            <w:tcBorders>
              <w:top w:val="single" w:sz="4" w:space="0" w:color="auto"/>
              <w:left w:val="single" w:sz="4" w:space="0" w:color="auto"/>
              <w:bottom w:val="single" w:sz="4" w:space="0" w:color="auto"/>
              <w:right w:val="single" w:sz="4" w:space="0" w:color="auto"/>
            </w:tcBorders>
            <w:hideMark/>
          </w:tcPr>
          <w:p w14:paraId="0E168387"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0C086F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05AE8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6056F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88B30E" w14:textId="77777777" w:rsidR="00000B24" w:rsidRDefault="00000B24">
            <w:pPr>
              <w:keepNext/>
              <w:keepLines/>
              <w:spacing w:after="0"/>
              <w:jc w:val="center"/>
              <w:rPr>
                <w:rFonts w:ascii="Arial" w:eastAsia="SimSun" w:hAnsi="Arial"/>
                <w:sz w:val="18"/>
              </w:rPr>
            </w:pPr>
          </w:p>
        </w:tc>
      </w:tr>
      <w:tr w:rsidR="00D061F1" w14:paraId="65CA779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6A2345C" w14:textId="77777777" w:rsidR="00000B24" w:rsidRDefault="00000B24">
            <w:pPr>
              <w:pStyle w:val="TAL"/>
              <w:rPr>
                <w:rFonts w:eastAsia="PMingLiU"/>
                <w:lang w:eastAsia="zh-CN"/>
              </w:rPr>
            </w:pPr>
            <w:r>
              <w:rPr>
                <w:rFonts w:eastAsia="PMingLiU"/>
                <w:lang w:eastAsia="zh-CN"/>
              </w:rPr>
              <w:t>CA_n2(2A)-n5A-n66A</w:t>
            </w:r>
          </w:p>
        </w:tc>
        <w:tc>
          <w:tcPr>
            <w:tcW w:w="461" w:type="pct"/>
            <w:tcBorders>
              <w:top w:val="single" w:sz="4" w:space="0" w:color="auto"/>
              <w:left w:val="single" w:sz="4" w:space="0" w:color="auto"/>
              <w:bottom w:val="single" w:sz="4" w:space="0" w:color="auto"/>
              <w:right w:val="single" w:sz="4" w:space="0" w:color="auto"/>
            </w:tcBorders>
            <w:hideMark/>
          </w:tcPr>
          <w:p w14:paraId="37BF652B"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49901D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CE903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22DABA6"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1EE881" w14:textId="77777777" w:rsidR="00000B24" w:rsidRDefault="00000B24">
            <w:pPr>
              <w:keepNext/>
              <w:keepLines/>
              <w:spacing w:after="0"/>
              <w:jc w:val="center"/>
              <w:rPr>
                <w:rFonts w:ascii="Arial" w:eastAsia="SimSun" w:hAnsi="Arial"/>
                <w:sz w:val="18"/>
              </w:rPr>
            </w:pPr>
          </w:p>
        </w:tc>
      </w:tr>
      <w:tr w:rsidR="00D061F1" w14:paraId="4F2FFB2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35B2783" w14:textId="77777777" w:rsidR="00000B24" w:rsidRDefault="00000B24">
            <w:pPr>
              <w:pStyle w:val="TAL"/>
              <w:rPr>
                <w:rFonts w:eastAsia="PMingLiU"/>
                <w:lang w:eastAsia="zh-CN"/>
              </w:rPr>
            </w:pPr>
            <w:r>
              <w:rPr>
                <w:rFonts w:eastAsia="PMingLiU"/>
                <w:lang w:eastAsia="zh-CN"/>
              </w:rPr>
              <w:t>CA_n2A-n5A-n66(2A)</w:t>
            </w:r>
          </w:p>
        </w:tc>
        <w:tc>
          <w:tcPr>
            <w:tcW w:w="461" w:type="pct"/>
            <w:tcBorders>
              <w:top w:val="single" w:sz="4" w:space="0" w:color="auto"/>
              <w:left w:val="single" w:sz="4" w:space="0" w:color="auto"/>
              <w:bottom w:val="single" w:sz="4" w:space="0" w:color="auto"/>
              <w:right w:val="single" w:sz="4" w:space="0" w:color="auto"/>
            </w:tcBorders>
            <w:hideMark/>
          </w:tcPr>
          <w:p w14:paraId="7B079AE3"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DCDEF8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06BBC1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1B2C9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D8AC18B" w14:textId="77777777" w:rsidR="00000B24" w:rsidRDefault="00000B24">
            <w:pPr>
              <w:keepNext/>
              <w:keepLines/>
              <w:spacing w:after="0"/>
              <w:jc w:val="center"/>
              <w:rPr>
                <w:rFonts w:ascii="Arial" w:eastAsia="SimSun" w:hAnsi="Arial"/>
                <w:sz w:val="18"/>
              </w:rPr>
            </w:pPr>
          </w:p>
        </w:tc>
      </w:tr>
      <w:tr w:rsidR="00D061F1" w14:paraId="427880E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EC2617A" w14:textId="77777777" w:rsidR="00000B24" w:rsidRDefault="00000B24">
            <w:pPr>
              <w:pStyle w:val="TAL"/>
              <w:rPr>
                <w:rFonts w:eastAsia="PMingLiU"/>
                <w:lang w:eastAsia="zh-CN"/>
              </w:rPr>
            </w:pPr>
            <w:r>
              <w:rPr>
                <w:rFonts w:eastAsia="PMingLiU"/>
                <w:lang w:eastAsia="zh-CN"/>
              </w:rPr>
              <w:t>CA_n2A-n5A-n77A</w:t>
            </w:r>
          </w:p>
        </w:tc>
        <w:tc>
          <w:tcPr>
            <w:tcW w:w="461" w:type="pct"/>
            <w:tcBorders>
              <w:top w:val="single" w:sz="4" w:space="0" w:color="auto"/>
              <w:left w:val="single" w:sz="4" w:space="0" w:color="auto"/>
              <w:bottom w:val="single" w:sz="4" w:space="0" w:color="auto"/>
              <w:right w:val="single" w:sz="4" w:space="0" w:color="auto"/>
            </w:tcBorders>
            <w:hideMark/>
          </w:tcPr>
          <w:p w14:paraId="02227784"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F4FAF8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F0DF78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DE0861"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F44142" w14:textId="77777777" w:rsidR="00000B24" w:rsidRDefault="00000B24">
            <w:pPr>
              <w:keepNext/>
              <w:keepLines/>
              <w:spacing w:after="0"/>
              <w:jc w:val="center"/>
              <w:rPr>
                <w:rFonts w:ascii="Arial" w:eastAsia="SimSun" w:hAnsi="Arial"/>
                <w:sz w:val="18"/>
              </w:rPr>
            </w:pPr>
          </w:p>
        </w:tc>
      </w:tr>
      <w:tr w:rsidR="00D061F1" w14:paraId="418604A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3F513FA" w14:textId="77777777" w:rsidR="00000B24" w:rsidRDefault="00000B24">
            <w:pPr>
              <w:pStyle w:val="TAL"/>
              <w:rPr>
                <w:rFonts w:eastAsia="PMingLiU"/>
                <w:lang w:eastAsia="zh-CN"/>
              </w:rPr>
            </w:pPr>
            <w:r>
              <w:rPr>
                <w:rFonts w:eastAsia="PMingLiU"/>
                <w:lang w:eastAsia="zh-CN"/>
              </w:rPr>
              <w:t>CA_n2A-n5A-n77C</w:t>
            </w:r>
          </w:p>
        </w:tc>
        <w:tc>
          <w:tcPr>
            <w:tcW w:w="461" w:type="pct"/>
            <w:tcBorders>
              <w:top w:val="single" w:sz="4" w:space="0" w:color="auto"/>
              <w:left w:val="single" w:sz="4" w:space="0" w:color="auto"/>
              <w:bottom w:val="single" w:sz="4" w:space="0" w:color="auto"/>
              <w:right w:val="single" w:sz="4" w:space="0" w:color="auto"/>
            </w:tcBorders>
            <w:hideMark/>
          </w:tcPr>
          <w:p w14:paraId="0C0C284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972DA94"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3839F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615205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3864807" w14:textId="77777777" w:rsidR="00000B24" w:rsidRDefault="00000B24">
            <w:pPr>
              <w:keepNext/>
              <w:keepLines/>
              <w:spacing w:after="0"/>
              <w:jc w:val="center"/>
              <w:rPr>
                <w:rFonts w:ascii="Arial" w:eastAsia="SimSun" w:hAnsi="Arial"/>
                <w:sz w:val="18"/>
              </w:rPr>
            </w:pPr>
          </w:p>
        </w:tc>
      </w:tr>
      <w:tr w:rsidR="00D061F1" w14:paraId="5D69C97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D6CE816" w14:textId="77777777" w:rsidR="00000B24" w:rsidRDefault="00000B24">
            <w:pPr>
              <w:pStyle w:val="TAL"/>
              <w:rPr>
                <w:rFonts w:eastAsia="PMingLiU"/>
                <w:lang w:eastAsia="zh-CN"/>
              </w:rPr>
            </w:pPr>
            <w:r>
              <w:rPr>
                <w:rFonts w:eastAsia="PMingLiU"/>
                <w:lang w:eastAsia="zh-CN"/>
              </w:rPr>
              <w:t>CA_n2(2A)-n5A-n77A</w:t>
            </w:r>
          </w:p>
        </w:tc>
        <w:tc>
          <w:tcPr>
            <w:tcW w:w="461" w:type="pct"/>
            <w:tcBorders>
              <w:top w:val="single" w:sz="4" w:space="0" w:color="auto"/>
              <w:left w:val="single" w:sz="4" w:space="0" w:color="auto"/>
              <w:bottom w:val="single" w:sz="4" w:space="0" w:color="auto"/>
              <w:right w:val="single" w:sz="4" w:space="0" w:color="auto"/>
            </w:tcBorders>
            <w:hideMark/>
          </w:tcPr>
          <w:p w14:paraId="66106C08"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F0D5928"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E221CB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B543E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DFA7BBD" w14:textId="77777777" w:rsidR="00000B24" w:rsidRDefault="00000B24">
            <w:pPr>
              <w:keepNext/>
              <w:keepLines/>
              <w:spacing w:after="0"/>
              <w:jc w:val="center"/>
              <w:rPr>
                <w:rFonts w:ascii="Arial" w:eastAsia="SimSun" w:hAnsi="Arial"/>
                <w:sz w:val="18"/>
              </w:rPr>
            </w:pPr>
          </w:p>
        </w:tc>
      </w:tr>
      <w:tr w:rsidR="00D061F1" w14:paraId="449CC44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E61CE57" w14:textId="77777777" w:rsidR="00000B24" w:rsidRDefault="00000B24">
            <w:pPr>
              <w:pStyle w:val="TAL"/>
              <w:rPr>
                <w:rFonts w:eastAsia="PMingLiU"/>
                <w:lang w:eastAsia="zh-CN"/>
              </w:rPr>
            </w:pPr>
            <w:r>
              <w:rPr>
                <w:rFonts w:eastAsia="PMingLiU"/>
                <w:lang w:eastAsia="zh-CN"/>
              </w:rPr>
              <w:t>CA_n2A-n5A-n77(2A)</w:t>
            </w:r>
          </w:p>
        </w:tc>
        <w:tc>
          <w:tcPr>
            <w:tcW w:w="461" w:type="pct"/>
            <w:tcBorders>
              <w:top w:val="single" w:sz="4" w:space="0" w:color="auto"/>
              <w:left w:val="single" w:sz="4" w:space="0" w:color="auto"/>
              <w:bottom w:val="single" w:sz="4" w:space="0" w:color="auto"/>
              <w:right w:val="single" w:sz="4" w:space="0" w:color="auto"/>
            </w:tcBorders>
            <w:hideMark/>
          </w:tcPr>
          <w:p w14:paraId="4935B4B9"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C63043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DA6424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E492E0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8789298" w14:textId="77777777" w:rsidR="00000B24" w:rsidRDefault="00000B24">
            <w:pPr>
              <w:keepNext/>
              <w:keepLines/>
              <w:spacing w:after="0"/>
              <w:jc w:val="center"/>
              <w:rPr>
                <w:rFonts w:ascii="Arial" w:eastAsia="SimSun" w:hAnsi="Arial"/>
                <w:sz w:val="18"/>
              </w:rPr>
            </w:pPr>
          </w:p>
        </w:tc>
      </w:tr>
      <w:tr w:rsidR="00D061F1" w14:paraId="1502C9E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D23E48A" w14:textId="77777777" w:rsidR="00000B24" w:rsidRDefault="00000B24">
            <w:pPr>
              <w:pStyle w:val="TAL"/>
              <w:rPr>
                <w:rFonts w:eastAsia="PMingLiU"/>
                <w:lang w:eastAsia="zh-CN"/>
              </w:rPr>
            </w:pPr>
            <w:r>
              <w:rPr>
                <w:rFonts w:eastAsia="PMingLiU"/>
                <w:lang w:eastAsia="zh-CN"/>
              </w:rPr>
              <w:t>CA_n2A-n14A-n30A</w:t>
            </w:r>
          </w:p>
        </w:tc>
        <w:tc>
          <w:tcPr>
            <w:tcW w:w="461" w:type="pct"/>
            <w:tcBorders>
              <w:top w:val="single" w:sz="4" w:space="0" w:color="auto"/>
              <w:left w:val="single" w:sz="4" w:space="0" w:color="auto"/>
              <w:bottom w:val="single" w:sz="4" w:space="0" w:color="auto"/>
              <w:right w:val="single" w:sz="4" w:space="0" w:color="auto"/>
            </w:tcBorders>
            <w:hideMark/>
          </w:tcPr>
          <w:p w14:paraId="750353C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BB2DF3A"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82A825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1D8493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7E4AA7" w14:textId="77777777" w:rsidR="00000B24" w:rsidRDefault="00000B24">
            <w:pPr>
              <w:keepNext/>
              <w:keepLines/>
              <w:spacing w:after="0"/>
              <w:jc w:val="center"/>
              <w:rPr>
                <w:rFonts w:ascii="Arial" w:eastAsia="SimSun" w:hAnsi="Arial"/>
                <w:sz w:val="18"/>
              </w:rPr>
            </w:pPr>
          </w:p>
        </w:tc>
      </w:tr>
      <w:tr w:rsidR="00D061F1" w14:paraId="7D699FC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7095A3F" w14:textId="77777777" w:rsidR="00000B24" w:rsidRDefault="00000B24">
            <w:pPr>
              <w:pStyle w:val="TAL"/>
              <w:rPr>
                <w:rFonts w:eastAsia="PMingLiU"/>
                <w:lang w:eastAsia="zh-CN"/>
              </w:rPr>
            </w:pPr>
            <w:r>
              <w:rPr>
                <w:rFonts w:eastAsia="PMingLiU"/>
                <w:lang w:eastAsia="zh-CN"/>
              </w:rPr>
              <w:t>CA_n2(2A)-n14A-n30A</w:t>
            </w:r>
          </w:p>
        </w:tc>
        <w:tc>
          <w:tcPr>
            <w:tcW w:w="461" w:type="pct"/>
            <w:tcBorders>
              <w:top w:val="single" w:sz="4" w:space="0" w:color="auto"/>
              <w:left w:val="single" w:sz="4" w:space="0" w:color="auto"/>
              <w:bottom w:val="single" w:sz="4" w:space="0" w:color="auto"/>
              <w:right w:val="single" w:sz="4" w:space="0" w:color="auto"/>
            </w:tcBorders>
            <w:hideMark/>
          </w:tcPr>
          <w:p w14:paraId="2CD7F1D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3666FFE"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BE352C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EB0DD6"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67E7C0C" w14:textId="77777777" w:rsidR="00000B24" w:rsidRDefault="00000B24">
            <w:pPr>
              <w:keepNext/>
              <w:keepLines/>
              <w:spacing w:after="0"/>
              <w:jc w:val="center"/>
              <w:rPr>
                <w:rFonts w:ascii="Arial" w:eastAsia="SimSun" w:hAnsi="Arial"/>
                <w:sz w:val="18"/>
              </w:rPr>
            </w:pPr>
          </w:p>
        </w:tc>
      </w:tr>
      <w:tr w:rsidR="00D061F1" w14:paraId="534FC76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230003" w14:textId="77777777" w:rsidR="00000B24" w:rsidRDefault="00000B24">
            <w:pPr>
              <w:pStyle w:val="TAL"/>
              <w:rPr>
                <w:rFonts w:eastAsia="PMingLiU"/>
                <w:lang w:eastAsia="zh-CN"/>
              </w:rPr>
            </w:pPr>
            <w:r>
              <w:rPr>
                <w:rFonts w:eastAsia="PMingLiU"/>
                <w:lang w:eastAsia="zh-CN"/>
              </w:rPr>
              <w:t>CA_n2A-n14A-n66A</w:t>
            </w:r>
          </w:p>
        </w:tc>
        <w:tc>
          <w:tcPr>
            <w:tcW w:w="461" w:type="pct"/>
            <w:tcBorders>
              <w:top w:val="single" w:sz="4" w:space="0" w:color="auto"/>
              <w:left w:val="single" w:sz="4" w:space="0" w:color="auto"/>
              <w:bottom w:val="single" w:sz="4" w:space="0" w:color="auto"/>
              <w:right w:val="single" w:sz="4" w:space="0" w:color="auto"/>
            </w:tcBorders>
            <w:hideMark/>
          </w:tcPr>
          <w:p w14:paraId="51C45CD0"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5297CB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3A25A9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679175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80191A" w14:textId="77777777" w:rsidR="00000B24" w:rsidRDefault="00000B24">
            <w:pPr>
              <w:keepNext/>
              <w:keepLines/>
              <w:spacing w:after="0"/>
              <w:jc w:val="center"/>
              <w:rPr>
                <w:rFonts w:ascii="Arial" w:eastAsia="SimSun" w:hAnsi="Arial"/>
                <w:sz w:val="18"/>
              </w:rPr>
            </w:pPr>
          </w:p>
        </w:tc>
      </w:tr>
      <w:tr w:rsidR="00D061F1" w14:paraId="3AAEBBD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6A15C70" w14:textId="77777777" w:rsidR="00000B24" w:rsidRDefault="00000B24">
            <w:pPr>
              <w:pStyle w:val="TAL"/>
              <w:rPr>
                <w:rFonts w:eastAsia="PMingLiU"/>
                <w:lang w:eastAsia="zh-CN"/>
              </w:rPr>
            </w:pPr>
            <w:r>
              <w:rPr>
                <w:rFonts w:eastAsia="PMingLiU"/>
                <w:lang w:eastAsia="zh-CN"/>
              </w:rPr>
              <w:t>CA_n2(2A)-n14A-n66A</w:t>
            </w:r>
          </w:p>
        </w:tc>
        <w:tc>
          <w:tcPr>
            <w:tcW w:w="461" w:type="pct"/>
            <w:tcBorders>
              <w:top w:val="single" w:sz="4" w:space="0" w:color="auto"/>
              <w:left w:val="single" w:sz="4" w:space="0" w:color="auto"/>
              <w:bottom w:val="single" w:sz="4" w:space="0" w:color="auto"/>
              <w:right w:val="single" w:sz="4" w:space="0" w:color="auto"/>
            </w:tcBorders>
            <w:hideMark/>
          </w:tcPr>
          <w:p w14:paraId="6763F9F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17A8627"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47949D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C1224A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F160445" w14:textId="77777777" w:rsidR="00000B24" w:rsidRDefault="00000B24">
            <w:pPr>
              <w:keepNext/>
              <w:keepLines/>
              <w:spacing w:after="0"/>
              <w:jc w:val="center"/>
              <w:rPr>
                <w:rFonts w:ascii="Arial" w:eastAsia="SimSun" w:hAnsi="Arial"/>
                <w:sz w:val="18"/>
              </w:rPr>
            </w:pPr>
          </w:p>
        </w:tc>
      </w:tr>
      <w:tr w:rsidR="00D061F1" w14:paraId="5EF8BF1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C68C274" w14:textId="77777777" w:rsidR="00000B24" w:rsidRDefault="00000B24">
            <w:pPr>
              <w:pStyle w:val="TAL"/>
              <w:rPr>
                <w:rFonts w:eastAsia="PMingLiU"/>
                <w:lang w:eastAsia="zh-CN"/>
              </w:rPr>
            </w:pPr>
            <w:r>
              <w:rPr>
                <w:rFonts w:eastAsia="PMingLiU"/>
                <w:lang w:eastAsia="zh-CN"/>
              </w:rPr>
              <w:t>CA_n2A-n14A-n66(2A)</w:t>
            </w:r>
          </w:p>
        </w:tc>
        <w:tc>
          <w:tcPr>
            <w:tcW w:w="461" w:type="pct"/>
            <w:tcBorders>
              <w:top w:val="single" w:sz="4" w:space="0" w:color="auto"/>
              <w:left w:val="single" w:sz="4" w:space="0" w:color="auto"/>
              <w:bottom w:val="single" w:sz="4" w:space="0" w:color="auto"/>
              <w:right w:val="single" w:sz="4" w:space="0" w:color="auto"/>
            </w:tcBorders>
            <w:hideMark/>
          </w:tcPr>
          <w:p w14:paraId="39F8C172"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721FC1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DD007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0B1D08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999513" w14:textId="77777777" w:rsidR="00000B24" w:rsidRDefault="00000B24">
            <w:pPr>
              <w:keepNext/>
              <w:keepLines/>
              <w:spacing w:after="0"/>
              <w:jc w:val="center"/>
              <w:rPr>
                <w:rFonts w:ascii="Arial" w:eastAsia="SimSun" w:hAnsi="Arial"/>
                <w:sz w:val="18"/>
              </w:rPr>
            </w:pPr>
          </w:p>
        </w:tc>
      </w:tr>
      <w:tr w:rsidR="00D061F1" w14:paraId="5D3196D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7C6A0DB" w14:textId="77777777" w:rsidR="00000B24" w:rsidRDefault="00000B24">
            <w:pPr>
              <w:pStyle w:val="TAL"/>
              <w:rPr>
                <w:rFonts w:eastAsia="PMingLiU"/>
                <w:lang w:eastAsia="zh-CN"/>
              </w:rPr>
            </w:pPr>
            <w:r>
              <w:rPr>
                <w:rFonts w:eastAsia="PMingLiU"/>
                <w:lang w:eastAsia="zh-CN"/>
              </w:rPr>
              <w:t>CA_n2A-n14A-n77A</w:t>
            </w:r>
          </w:p>
        </w:tc>
        <w:tc>
          <w:tcPr>
            <w:tcW w:w="461" w:type="pct"/>
            <w:tcBorders>
              <w:top w:val="single" w:sz="4" w:space="0" w:color="auto"/>
              <w:left w:val="single" w:sz="4" w:space="0" w:color="auto"/>
              <w:bottom w:val="single" w:sz="4" w:space="0" w:color="auto"/>
              <w:right w:val="single" w:sz="4" w:space="0" w:color="auto"/>
            </w:tcBorders>
            <w:hideMark/>
          </w:tcPr>
          <w:p w14:paraId="6A15B571"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DDE9F9E"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09E5BF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63C192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9EE7DC" w14:textId="77777777" w:rsidR="00000B24" w:rsidRDefault="00000B24">
            <w:pPr>
              <w:keepNext/>
              <w:keepLines/>
              <w:spacing w:after="0"/>
              <w:jc w:val="center"/>
              <w:rPr>
                <w:rFonts w:ascii="Arial" w:eastAsia="SimSun" w:hAnsi="Arial"/>
                <w:sz w:val="18"/>
              </w:rPr>
            </w:pPr>
          </w:p>
        </w:tc>
      </w:tr>
      <w:tr w:rsidR="00D061F1" w14:paraId="17C90B5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274D7F3" w14:textId="77777777" w:rsidR="00000B24" w:rsidRDefault="00000B24">
            <w:pPr>
              <w:pStyle w:val="TAL"/>
              <w:rPr>
                <w:rFonts w:eastAsia="PMingLiU"/>
                <w:lang w:eastAsia="zh-CN"/>
              </w:rPr>
            </w:pPr>
            <w:r>
              <w:rPr>
                <w:rFonts w:eastAsia="PMingLiU"/>
                <w:lang w:eastAsia="zh-CN"/>
              </w:rPr>
              <w:t>CA_n2(2A)-n14A-n77A</w:t>
            </w:r>
          </w:p>
        </w:tc>
        <w:tc>
          <w:tcPr>
            <w:tcW w:w="461" w:type="pct"/>
            <w:tcBorders>
              <w:top w:val="single" w:sz="4" w:space="0" w:color="auto"/>
              <w:left w:val="single" w:sz="4" w:space="0" w:color="auto"/>
              <w:bottom w:val="single" w:sz="4" w:space="0" w:color="auto"/>
              <w:right w:val="single" w:sz="4" w:space="0" w:color="auto"/>
            </w:tcBorders>
            <w:hideMark/>
          </w:tcPr>
          <w:p w14:paraId="678D6C4D"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780BCCF"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0D82E2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70AADF"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581922" w14:textId="77777777" w:rsidR="00000B24" w:rsidRDefault="00000B24">
            <w:pPr>
              <w:keepNext/>
              <w:keepLines/>
              <w:spacing w:after="0"/>
              <w:jc w:val="center"/>
              <w:rPr>
                <w:rFonts w:ascii="Arial" w:eastAsia="SimSun" w:hAnsi="Arial"/>
                <w:sz w:val="18"/>
              </w:rPr>
            </w:pPr>
          </w:p>
        </w:tc>
      </w:tr>
      <w:tr w:rsidR="00D061F1" w14:paraId="6BD61A2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6C3CD5D" w14:textId="77777777" w:rsidR="00000B24" w:rsidRDefault="00000B24">
            <w:pPr>
              <w:pStyle w:val="TAL"/>
              <w:rPr>
                <w:rFonts w:eastAsia="PMingLiU"/>
                <w:lang w:eastAsia="zh-CN"/>
              </w:rPr>
            </w:pPr>
            <w:r>
              <w:rPr>
                <w:rFonts w:eastAsia="PMingLiU"/>
                <w:lang w:eastAsia="zh-CN"/>
              </w:rPr>
              <w:t>CA_n2A-n14A-n77(2A)</w:t>
            </w:r>
          </w:p>
        </w:tc>
        <w:tc>
          <w:tcPr>
            <w:tcW w:w="461" w:type="pct"/>
            <w:tcBorders>
              <w:top w:val="single" w:sz="4" w:space="0" w:color="auto"/>
              <w:left w:val="single" w:sz="4" w:space="0" w:color="auto"/>
              <w:bottom w:val="single" w:sz="4" w:space="0" w:color="auto"/>
              <w:right w:val="single" w:sz="4" w:space="0" w:color="auto"/>
            </w:tcBorders>
            <w:hideMark/>
          </w:tcPr>
          <w:p w14:paraId="70AA1F55"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980E2B6"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0862A1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08D917"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C7D3E90" w14:textId="77777777" w:rsidR="00000B24" w:rsidRDefault="00000B24">
            <w:pPr>
              <w:keepNext/>
              <w:keepLines/>
              <w:spacing w:after="0"/>
              <w:jc w:val="center"/>
              <w:rPr>
                <w:rFonts w:ascii="Arial" w:eastAsia="SimSun" w:hAnsi="Arial"/>
                <w:sz w:val="18"/>
              </w:rPr>
            </w:pPr>
          </w:p>
        </w:tc>
      </w:tr>
      <w:tr w:rsidR="00D061F1" w14:paraId="71F078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FB5AC6D" w14:textId="77777777" w:rsidR="00000B24" w:rsidRDefault="00000B24">
            <w:pPr>
              <w:pStyle w:val="TAL"/>
              <w:rPr>
                <w:rFonts w:eastAsia="PMingLiU"/>
                <w:lang w:eastAsia="zh-CN"/>
              </w:rPr>
            </w:pPr>
            <w:r>
              <w:rPr>
                <w:rFonts w:eastAsia="PMingLiU"/>
                <w:lang w:eastAsia="zh-CN"/>
              </w:rPr>
              <w:t>CA_n2A-n30A-n77A</w:t>
            </w:r>
          </w:p>
        </w:tc>
        <w:tc>
          <w:tcPr>
            <w:tcW w:w="461" w:type="pct"/>
            <w:tcBorders>
              <w:top w:val="single" w:sz="4" w:space="0" w:color="auto"/>
              <w:left w:val="single" w:sz="4" w:space="0" w:color="auto"/>
              <w:bottom w:val="single" w:sz="4" w:space="0" w:color="auto"/>
              <w:right w:val="single" w:sz="4" w:space="0" w:color="auto"/>
            </w:tcBorders>
            <w:hideMark/>
          </w:tcPr>
          <w:p w14:paraId="47A480E1"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CF102D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505E5EB"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E52219E"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FE07B8C" w14:textId="77777777" w:rsidR="00000B24" w:rsidRDefault="00000B24">
            <w:pPr>
              <w:keepNext/>
              <w:keepLines/>
              <w:spacing w:after="0"/>
              <w:jc w:val="center"/>
              <w:rPr>
                <w:rFonts w:ascii="Arial" w:eastAsia="SimSun" w:hAnsi="Arial"/>
                <w:sz w:val="18"/>
              </w:rPr>
            </w:pPr>
          </w:p>
        </w:tc>
      </w:tr>
      <w:tr w:rsidR="00D061F1" w14:paraId="3454893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1586E74" w14:textId="77777777" w:rsidR="00000B24" w:rsidRDefault="00000B24">
            <w:pPr>
              <w:pStyle w:val="TAL"/>
              <w:rPr>
                <w:rFonts w:eastAsia="PMingLiU"/>
                <w:lang w:eastAsia="zh-CN"/>
              </w:rPr>
            </w:pPr>
            <w:r>
              <w:rPr>
                <w:rFonts w:eastAsia="PMingLiU"/>
                <w:lang w:eastAsia="zh-CN"/>
              </w:rPr>
              <w:t>CA_n2(2A)-n30A-n77A</w:t>
            </w:r>
          </w:p>
        </w:tc>
        <w:tc>
          <w:tcPr>
            <w:tcW w:w="461" w:type="pct"/>
            <w:tcBorders>
              <w:top w:val="single" w:sz="4" w:space="0" w:color="auto"/>
              <w:left w:val="single" w:sz="4" w:space="0" w:color="auto"/>
              <w:bottom w:val="single" w:sz="4" w:space="0" w:color="auto"/>
              <w:right w:val="single" w:sz="4" w:space="0" w:color="auto"/>
            </w:tcBorders>
            <w:hideMark/>
          </w:tcPr>
          <w:p w14:paraId="28922159"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9161892"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FB94639"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1C7C07C"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3055B4" w14:textId="77777777" w:rsidR="00000B24" w:rsidRDefault="00000B24">
            <w:pPr>
              <w:keepNext/>
              <w:keepLines/>
              <w:spacing w:after="0"/>
              <w:jc w:val="center"/>
              <w:rPr>
                <w:rFonts w:ascii="Arial" w:eastAsia="SimSun" w:hAnsi="Arial"/>
                <w:sz w:val="18"/>
              </w:rPr>
            </w:pPr>
          </w:p>
        </w:tc>
      </w:tr>
      <w:tr w:rsidR="00D061F1" w14:paraId="7A21DB4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A211757" w14:textId="77777777" w:rsidR="00000B24" w:rsidRDefault="00000B24">
            <w:pPr>
              <w:pStyle w:val="TAL"/>
              <w:rPr>
                <w:rFonts w:eastAsia="PMingLiU"/>
                <w:lang w:eastAsia="zh-CN"/>
              </w:rPr>
            </w:pPr>
            <w:r>
              <w:rPr>
                <w:rFonts w:eastAsia="PMingLiU"/>
                <w:lang w:eastAsia="zh-CN"/>
              </w:rPr>
              <w:t>CA_n2A-n30A-n77(2A)</w:t>
            </w:r>
          </w:p>
        </w:tc>
        <w:tc>
          <w:tcPr>
            <w:tcW w:w="461" w:type="pct"/>
            <w:tcBorders>
              <w:top w:val="single" w:sz="4" w:space="0" w:color="auto"/>
              <w:left w:val="single" w:sz="4" w:space="0" w:color="auto"/>
              <w:bottom w:val="single" w:sz="4" w:space="0" w:color="auto"/>
              <w:right w:val="single" w:sz="4" w:space="0" w:color="auto"/>
            </w:tcBorders>
            <w:hideMark/>
          </w:tcPr>
          <w:p w14:paraId="528930F5"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28045D"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E3C4A1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F21F68"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8AB9938" w14:textId="77777777" w:rsidR="00000B24" w:rsidRDefault="00000B24">
            <w:pPr>
              <w:keepNext/>
              <w:keepLines/>
              <w:spacing w:after="0"/>
              <w:jc w:val="center"/>
              <w:rPr>
                <w:rFonts w:ascii="Arial" w:eastAsia="SimSun" w:hAnsi="Arial"/>
                <w:sz w:val="18"/>
              </w:rPr>
            </w:pPr>
          </w:p>
        </w:tc>
      </w:tr>
      <w:tr w:rsidR="00D061F1" w14:paraId="2F6F320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FE5F5C6" w14:textId="77777777" w:rsidR="00000B24" w:rsidRDefault="00000B24">
            <w:pPr>
              <w:pStyle w:val="TAL"/>
              <w:rPr>
                <w:rFonts w:eastAsia="PMingLiU"/>
                <w:lang w:eastAsia="zh-CN"/>
              </w:rPr>
            </w:pPr>
            <w:r>
              <w:rPr>
                <w:rFonts w:eastAsia="PMingLiU"/>
                <w:lang w:eastAsia="zh-CN"/>
              </w:rPr>
              <w:t>CA_n2A-n48A-n66A</w:t>
            </w:r>
          </w:p>
        </w:tc>
        <w:tc>
          <w:tcPr>
            <w:tcW w:w="461" w:type="pct"/>
            <w:tcBorders>
              <w:top w:val="single" w:sz="4" w:space="0" w:color="auto"/>
              <w:left w:val="single" w:sz="4" w:space="0" w:color="auto"/>
              <w:bottom w:val="single" w:sz="4" w:space="0" w:color="auto"/>
              <w:right w:val="single" w:sz="4" w:space="0" w:color="auto"/>
            </w:tcBorders>
            <w:hideMark/>
          </w:tcPr>
          <w:p w14:paraId="3412BC1E" w14:textId="77777777" w:rsidR="00000B24" w:rsidRDefault="00000B24">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DC7A93C"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FB43092"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B83FB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D70E788" w14:textId="77777777" w:rsidR="00000B24" w:rsidRDefault="00000B24">
            <w:pPr>
              <w:keepNext/>
              <w:keepLines/>
              <w:spacing w:after="0"/>
              <w:jc w:val="center"/>
              <w:rPr>
                <w:rFonts w:ascii="Arial" w:eastAsia="SimSun" w:hAnsi="Arial"/>
                <w:sz w:val="18"/>
              </w:rPr>
            </w:pPr>
          </w:p>
        </w:tc>
      </w:tr>
      <w:tr w:rsidR="00D061F1" w14:paraId="49FBAE5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DE5C41" w14:textId="77777777" w:rsidR="00000B24" w:rsidRDefault="00000B24">
            <w:pPr>
              <w:pStyle w:val="TAL"/>
              <w:rPr>
                <w:rFonts w:eastAsia="PMingLiU"/>
                <w:lang w:eastAsia="zh-CN"/>
              </w:rPr>
            </w:pPr>
            <w:r>
              <w:rPr>
                <w:rFonts w:eastAsia="PMingLiU"/>
                <w:lang w:eastAsia="zh-CN"/>
              </w:rPr>
              <w:t>CA_n2A-n48(2A)-n66A</w:t>
            </w:r>
          </w:p>
        </w:tc>
        <w:tc>
          <w:tcPr>
            <w:tcW w:w="461" w:type="pct"/>
            <w:tcBorders>
              <w:top w:val="single" w:sz="4" w:space="0" w:color="auto"/>
              <w:left w:val="single" w:sz="4" w:space="0" w:color="auto"/>
              <w:bottom w:val="single" w:sz="4" w:space="0" w:color="auto"/>
              <w:right w:val="single" w:sz="4" w:space="0" w:color="auto"/>
            </w:tcBorders>
            <w:hideMark/>
          </w:tcPr>
          <w:p w14:paraId="0886082D"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8F462AB"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79F610"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BE1A9A4"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B35CCB9" w14:textId="77777777" w:rsidR="00000B24" w:rsidRDefault="00000B24">
            <w:pPr>
              <w:keepNext/>
              <w:keepLines/>
              <w:spacing w:after="0"/>
              <w:jc w:val="center"/>
              <w:rPr>
                <w:rFonts w:ascii="Arial" w:eastAsia="SimSun" w:hAnsi="Arial"/>
                <w:sz w:val="18"/>
              </w:rPr>
            </w:pPr>
          </w:p>
        </w:tc>
      </w:tr>
      <w:tr w:rsidR="00D061F1" w14:paraId="650D291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5D5232" w14:textId="77777777" w:rsidR="00000B24" w:rsidRDefault="00000B24">
            <w:pPr>
              <w:pStyle w:val="TAL"/>
              <w:rPr>
                <w:rFonts w:eastAsia="PMingLiU"/>
                <w:lang w:eastAsia="zh-CN"/>
              </w:rPr>
            </w:pPr>
            <w:r>
              <w:rPr>
                <w:rFonts w:eastAsia="PMingLiU"/>
                <w:lang w:eastAsia="zh-CN"/>
              </w:rPr>
              <w:t>CA_n2A-n48B-n66A</w:t>
            </w:r>
          </w:p>
        </w:tc>
        <w:tc>
          <w:tcPr>
            <w:tcW w:w="461" w:type="pct"/>
            <w:tcBorders>
              <w:top w:val="single" w:sz="4" w:space="0" w:color="auto"/>
              <w:left w:val="single" w:sz="4" w:space="0" w:color="auto"/>
              <w:bottom w:val="single" w:sz="4" w:space="0" w:color="auto"/>
              <w:right w:val="single" w:sz="4" w:space="0" w:color="auto"/>
            </w:tcBorders>
            <w:hideMark/>
          </w:tcPr>
          <w:p w14:paraId="32272048"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20E3503"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614792D"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A7978F5"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1221F08" w14:textId="77777777" w:rsidR="00000B24" w:rsidRDefault="00000B24">
            <w:pPr>
              <w:keepNext/>
              <w:keepLines/>
              <w:spacing w:after="0"/>
              <w:jc w:val="center"/>
              <w:rPr>
                <w:rFonts w:ascii="Arial" w:eastAsia="SimSun" w:hAnsi="Arial"/>
                <w:sz w:val="18"/>
              </w:rPr>
            </w:pPr>
          </w:p>
        </w:tc>
      </w:tr>
      <w:tr w:rsidR="00D061F1" w14:paraId="6A8B1CD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4EDE6CA" w14:textId="77777777" w:rsidR="00000B24" w:rsidRDefault="00000B24">
            <w:pPr>
              <w:pStyle w:val="TAL"/>
              <w:rPr>
                <w:rFonts w:eastAsia="PMingLiU"/>
                <w:lang w:eastAsia="zh-CN"/>
              </w:rPr>
            </w:pPr>
            <w:r>
              <w:rPr>
                <w:rFonts w:eastAsia="PMingLiU"/>
                <w:lang w:eastAsia="zh-CN"/>
              </w:rPr>
              <w:t>CA_n2A-n48(2A)-n77A</w:t>
            </w:r>
          </w:p>
        </w:tc>
        <w:tc>
          <w:tcPr>
            <w:tcW w:w="461" w:type="pct"/>
            <w:tcBorders>
              <w:top w:val="single" w:sz="4" w:space="0" w:color="auto"/>
              <w:left w:val="single" w:sz="4" w:space="0" w:color="auto"/>
              <w:bottom w:val="single" w:sz="4" w:space="0" w:color="auto"/>
              <w:right w:val="single" w:sz="4" w:space="0" w:color="auto"/>
            </w:tcBorders>
            <w:hideMark/>
          </w:tcPr>
          <w:p w14:paraId="75BBBD41" w14:textId="77777777" w:rsidR="00000B24" w:rsidRDefault="00000B24">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E5859B4" w14:textId="77777777" w:rsidR="00000B24" w:rsidRDefault="00000B24">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E76283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F2311A" w14:textId="77777777" w:rsidR="00000B24" w:rsidRDefault="00000B24">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52B232" w14:textId="77777777" w:rsidR="00000B24" w:rsidRDefault="00000B24">
            <w:pPr>
              <w:keepNext/>
              <w:keepLines/>
              <w:spacing w:after="0"/>
              <w:jc w:val="center"/>
              <w:rPr>
                <w:rFonts w:ascii="Arial" w:eastAsia="SimSun" w:hAnsi="Arial"/>
                <w:sz w:val="18"/>
              </w:rPr>
            </w:pPr>
          </w:p>
        </w:tc>
      </w:tr>
      <w:tr w:rsidR="00BD0A9D" w14:paraId="5068D9F7" w14:textId="77777777" w:rsidTr="00D061F1">
        <w:trPr>
          <w:cantSplit/>
          <w:trHeight w:val="202"/>
          <w:ins w:id="29" w:author="Jinwen Ma" w:date="2025-10-30T14:45:00Z"/>
        </w:trPr>
        <w:tc>
          <w:tcPr>
            <w:tcW w:w="1616" w:type="pct"/>
            <w:tcBorders>
              <w:top w:val="single" w:sz="4" w:space="0" w:color="auto"/>
              <w:left w:val="single" w:sz="4" w:space="0" w:color="auto"/>
              <w:bottom w:val="single" w:sz="4" w:space="0" w:color="auto"/>
              <w:right w:val="single" w:sz="4" w:space="0" w:color="auto"/>
            </w:tcBorders>
          </w:tcPr>
          <w:p w14:paraId="4F46582B" w14:textId="4AE23DCF" w:rsidR="00BD0A9D" w:rsidRDefault="00BD0A9D" w:rsidP="00BD0A9D">
            <w:pPr>
              <w:pStyle w:val="TAL"/>
              <w:rPr>
                <w:ins w:id="30" w:author="Jinwen Ma" w:date="2025-10-30T14:45:00Z"/>
                <w:rFonts w:eastAsia="PMingLiU"/>
                <w:lang w:eastAsia="zh-CN"/>
              </w:rPr>
            </w:pPr>
            <w:ins w:id="31" w:author="Jinwen Ma" w:date="2025-10-30T14:45:00Z">
              <w:r w:rsidRPr="00D061F1">
                <w:rPr>
                  <w:rFonts w:eastAsia="PMingLiU"/>
                  <w:lang w:eastAsia="zh-CN"/>
                </w:rPr>
                <w:t>CA_n2A-n48(2A)-n77C</w:t>
              </w:r>
            </w:ins>
          </w:p>
        </w:tc>
        <w:tc>
          <w:tcPr>
            <w:tcW w:w="461" w:type="pct"/>
            <w:tcBorders>
              <w:top w:val="single" w:sz="4" w:space="0" w:color="auto"/>
              <w:left w:val="single" w:sz="4" w:space="0" w:color="auto"/>
              <w:bottom w:val="single" w:sz="4" w:space="0" w:color="auto"/>
              <w:right w:val="single" w:sz="4" w:space="0" w:color="auto"/>
            </w:tcBorders>
          </w:tcPr>
          <w:p w14:paraId="58B143AF" w14:textId="5B2D19BE" w:rsidR="00BD0A9D" w:rsidRDefault="00BD0A9D" w:rsidP="00BD0A9D">
            <w:pPr>
              <w:pStyle w:val="TAC"/>
              <w:rPr>
                <w:ins w:id="32" w:author="Jinwen Ma" w:date="2025-10-30T14:45:00Z"/>
              </w:rPr>
            </w:pPr>
            <w:ins w:id="33" w:author="Jinwen Ma" w:date="2025-11-02T18:17:00Z">
              <w:r>
                <w:t>Rel-1</w:t>
              </w:r>
            </w:ins>
            <w:ins w:id="34" w:author="Jinwen Ma" w:date="2025-11-02T19:32:00Z">
              <w:r w:rsidR="00594416">
                <w:t>8</w:t>
              </w:r>
            </w:ins>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37E7727" w14:textId="77777777" w:rsidR="00BD0A9D" w:rsidRDefault="00BD0A9D" w:rsidP="00BD0A9D">
            <w:pPr>
              <w:keepNext/>
              <w:keepLines/>
              <w:spacing w:after="0"/>
              <w:jc w:val="center"/>
              <w:rPr>
                <w:ins w:id="35" w:author="Jinwen Ma" w:date="2025-10-30T14:45: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ADE032" w14:textId="77777777" w:rsidR="00BD0A9D" w:rsidRDefault="00BD0A9D" w:rsidP="00BD0A9D">
            <w:pPr>
              <w:keepNext/>
              <w:keepLines/>
              <w:spacing w:after="0"/>
              <w:jc w:val="center"/>
              <w:rPr>
                <w:ins w:id="36" w:author="Jinwen Ma" w:date="2025-10-30T14:45: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A7EAD84" w14:textId="4F34E1DB" w:rsidR="00BD0A9D" w:rsidRDefault="00BD0A9D" w:rsidP="00BD0A9D">
            <w:pPr>
              <w:keepNext/>
              <w:keepLines/>
              <w:spacing w:after="0"/>
              <w:jc w:val="center"/>
              <w:rPr>
                <w:ins w:id="37" w:author="Jinwen Ma" w:date="2025-10-30T14:45: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8D36224" w14:textId="77777777" w:rsidR="00BD0A9D" w:rsidRDefault="00BD0A9D" w:rsidP="00BD0A9D">
            <w:pPr>
              <w:keepNext/>
              <w:keepLines/>
              <w:spacing w:after="0"/>
              <w:jc w:val="center"/>
              <w:rPr>
                <w:ins w:id="38" w:author="Jinwen Ma" w:date="2025-10-30T14:45:00Z"/>
                <w:rFonts w:ascii="Arial" w:eastAsia="SimSun" w:hAnsi="Arial"/>
                <w:sz w:val="18"/>
              </w:rPr>
            </w:pPr>
          </w:p>
        </w:tc>
      </w:tr>
      <w:tr w:rsidR="00BD0A9D" w14:paraId="5B8C67E6" w14:textId="77777777" w:rsidTr="00D061F1">
        <w:trPr>
          <w:cantSplit/>
          <w:trHeight w:val="202"/>
          <w:ins w:id="39" w:author="Jinwen Ma" w:date="2025-10-30T14:45:00Z"/>
        </w:trPr>
        <w:tc>
          <w:tcPr>
            <w:tcW w:w="1616" w:type="pct"/>
            <w:tcBorders>
              <w:top w:val="single" w:sz="4" w:space="0" w:color="auto"/>
              <w:left w:val="single" w:sz="4" w:space="0" w:color="auto"/>
              <w:bottom w:val="single" w:sz="4" w:space="0" w:color="auto"/>
              <w:right w:val="single" w:sz="4" w:space="0" w:color="auto"/>
            </w:tcBorders>
          </w:tcPr>
          <w:p w14:paraId="67A6BC20" w14:textId="031ED9B1" w:rsidR="00BD0A9D" w:rsidRPr="00D061F1" w:rsidRDefault="00BD0A9D" w:rsidP="00BD0A9D">
            <w:pPr>
              <w:pStyle w:val="TAL"/>
              <w:rPr>
                <w:ins w:id="40" w:author="Jinwen Ma" w:date="2025-10-30T14:45:00Z"/>
                <w:rFonts w:eastAsia="PMingLiU"/>
                <w:lang w:eastAsia="zh-CN"/>
              </w:rPr>
            </w:pPr>
            <w:ins w:id="41" w:author="Jinwen Ma" w:date="2025-10-30T14:46:00Z">
              <w:r w:rsidRPr="007D563C">
                <w:rPr>
                  <w:rFonts w:eastAsia="PMingLiU"/>
                  <w:lang w:eastAsia="zh-CN"/>
                </w:rPr>
                <w:t>CA_n2A-n48B-n77C</w:t>
              </w:r>
            </w:ins>
          </w:p>
        </w:tc>
        <w:tc>
          <w:tcPr>
            <w:tcW w:w="461" w:type="pct"/>
            <w:tcBorders>
              <w:top w:val="single" w:sz="4" w:space="0" w:color="auto"/>
              <w:left w:val="single" w:sz="4" w:space="0" w:color="auto"/>
              <w:bottom w:val="single" w:sz="4" w:space="0" w:color="auto"/>
              <w:right w:val="single" w:sz="4" w:space="0" w:color="auto"/>
            </w:tcBorders>
          </w:tcPr>
          <w:p w14:paraId="028C12A9" w14:textId="60A6BBA7" w:rsidR="00BD0A9D" w:rsidRDefault="00BD0A9D" w:rsidP="00BD0A9D">
            <w:pPr>
              <w:pStyle w:val="TAC"/>
              <w:rPr>
                <w:ins w:id="42" w:author="Jinwen Ma" w:date="2025-10-30T14:45:00Z"/>
              </w:rPr>
            </w:pPr>
            <w:ins w:id="43" w:author="Jinwen Ma" w:date="2025-11-02T18:17:00Z">
              <w:r>
                <w:t>Rel-1</w:t>
              </w:r>
            </w:ins>
            <w:ins w:id="44" w:author="Jinwen Ma" w:date="2025-11-02T19:33:00Z">
              <w:r w:rsidR="00594416">
                <w:t>8</w:t>
              </w:r>
            </w:ins>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2B49A9C" w14:textId="77777777" w:rsidR="00BD0A9D" w:rsidRDefault="00BD0A9D" w:rsidP="00BD0A9D">
            <w:pPr>
              <w:keepNext/>
              <w:keepLines/>
              <w:spacing w:after="0"/>
              <w:jc w:val="center"/>
              <w:rPr>
                <w:ins w:id="45" w:author="Jinwen Ma" w:date="2025-10-30T14:45: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9C3BDF" w14:textId="77777777" w:rsidR="00BD0A9D" w:rsidRDefault="00BD0A9D" w:rsidP="00BD0A9D">
            <w:pPr>
              <w:keepNext/>
              <w:keepLines/>
              <w:spacing w:after="0"/>
              <w:jc w:val="center"/>
              <w:rPr>
                <w:ins w:id="46" w:author="Jinwen Ma" w:date="2025-10-30T14:45: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5B1CBC2" w14:textId="525B7879" w:rsidR="00BD0A9D" w:rsidRDefault="00BD0A9D" w:rsidP="00BD0A9D">
            <w:pPr>
              <w:keepNext/>
              <w:keepLines/>
              <w:spacing w:after="0"/>
              <w:jc w:val="center"/>
              <w:rPr>
                <w:ins w:id="47" w:author="Jinwen Ma" w:date="2025-10-30T14:45: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E27AC4" w14:textId="77777777" w:rsidR="00BD0A9D" w:rsidRDefault="00BD0A9D" w:rsidP="00BD0A9D">
            <w:pPr>
              <w:keepNext/>
              <w:keepLines/>
              <w:spacing w:after="0"/>
              <w:jc w:val="center"/>
              <w:rPr>
                <w:ins w:id="48" w:author="Jinwen Ma" w:date="2025-10-30T14:45:00Z"/>
                <w:rFonts w:ascii="Arial" w:eastAsia="SimSun" w:hAnsi="Arial"/>
                <w:sz w:val="18"/>
              </w:rPr>
            </w:pPr>
          </w:p>
        </w:tc>
      </w:tr>
      <w:tr w:rsidR="00BD0A9D" w14:paraId="2502505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5DDC3BC" w14:textId="77777777" w:rsidR="00BD0A9D" w:rsidRDefault="00BD0A9D" w:rsidP="00BD0A9D">
            <w:pPr>
              <w:pStyle w:val="TAL"/>
              <w:rPr>
                <w:rFonts w:eastAsia="PMingLiU"/>
                <w:lang w:eastAsia="zh-CN"/>
              </w:rPr>
            </w:pPr>
            <w:r>
              <w:rPr>
                <w:lang w:eastAsia="ja-JP"/>
              </w:rPr>
              <w:t>CA_n3A-n5A-n78A</w:t>
            </w:r>
          </w:p>
        </w:tc>
        <w:tc>
          <w:tcPr>
            <w:tcW w:w="461" w:type="pct"/>
            <w:tcBorders>
              <w:top w:val="single" w:sz="4" w:space="0" w:color="auto"/>
              <w:left w:val="single" w:sz="4" w:space="0" w:color="auto"/>
              <w:bottom w:val="single" w:sz="4" w:space="0" w:color="auto"/>
              <w:right w:val="single" w:sz="4" w:space="0" w:color="auto"/>
            </w:tcBorders>
            <w:hideMark/>
          </w:tcPr>
          <w:p w14:paraId="57AAF184" w14:textId="77777777" w:rsidR="00BD0A9D" w:rsidRDefault="00BD0A9D" w:rsidP="00BD0A9D">
            <w:pPr>
              <w:pStyle w:val="TAC"/>
              <w:rPr>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400364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72F667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7B865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DDD11D7" w14:textId="77777777" w:rsidR="00BD0A9D" w:rsidRDefault="00BD0A9D" w:rsidP="00BD0A9D">
            <w:pPr>
              <w:keepNext/>
              <w:keepLines/>
              <w:spacing w:after="0"/>
              <w:jc w:val="center"/>
              <w:rPr>
                <w:rFonts w:ascii="Arial" w:eastAsia="SimSun" w:hAnsi="Arial"/>
                <w:sz w:val="18"/>
              </w:rPr>
            </w:pPr>
          </w:p>
        </w:tc>
      </w:tr>
      <w:tr w:rsidR="00BD0A9D" w14:paraId="50D57B9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4D07DA8" w14:textId="77777777" w:rsidR="00BD0A9D" w:rsidRDefault="00BD0A9D" w:rsidP="00BD0A9D">
            <w:pPr>
              <w:pStyle w:val="TAL"/>
              <w:rPr>
                <w:rFonts w:eastAsia="PMingLiU"/>
                <w:lang w:eastAsia="zh-CN"/>
              </w:rPr>
            </w:pPr>
            <w:r>
              <w:rPr>
                <w:rFonts w:eastAsia="PMingLiU"/>
                <w:lang w:eastAsia="zh-CN"/>
              </w:rPr>
              <w:lastRenderedPageBreak/>
              <w:t>CA_n3A-n8A-n78A</w:t>
            </w:r>
          </w:p>
        </w:tc>
        <w:tc>
          <w:tcPr>
            <w:tcW w:w="461" w:type="pct"/>
            <w:tcBorders>
              <w:top w:val="single" w:sz="4" w:space="0" w:color="auto"/>
              <w:left w:val="single" w:sz="4" w:space="0" w:color="auto"/>
              <w:bottom w:val="single" w:sz="4" w:space="0" w:color="auto"/>
              <w:right w:val="single" w:sz="4" w:space="0" w:color="auto"/>
            </w:tcBorders>
            <w:hideMark/>
          </w:tcPr>
          <w:p w14:paraId="2D717963" w14:textId="77777777" w:rsidR="00BD0A9D" w:rsidRDefault="00BD0A9D" w:rsidP="00BD0A9D">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54A9F4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CC8E1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736CB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1E349E" w14:textId="77777777" w:rsidR="00BD0A9D" w:rsidRDefault="00BD0A9D" w:rsidP="00BD0A9D">
            <w:pPr>
              <w:keepNext/>
              <w:keepLines/>
              <w:spacing w:after="0"/>
              <w:jc w:val="center"/>
              <w:rPr>
                <w:rFonts w:ascii="Arial" w:eastAsia="SimSun" w:hAnsi="Arial"/>
                <w:sz w:val="18"/>
              </w:rPr>
            </w:pPr>
          </w:p>
        </w:tc>
      </w:tr>
      <w:tr w:rsidR="00BD0A9D" w14:paraId="24C41E1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8F278B7" w14:textId="77777777" w:rsidR="00BD0A9D" w:rsidRDefault="00BD0A9D" w:rsidP="00BD0A9D">
            <w:pPr>
              <w:pStyle w:val="TAL"/>
              <w:rPr>
                <w:rFonts w:eastAsia="PMingLiU"/>
                <w:lang w:eastAsia="zh-CN"/>
              </w:rPr>
            </w:pPr>
            <w:r>
              <w:rPr>
                <w:lang w:eastAsia="zh-CN"/>
              </w:rPr>
              <w:t>CA_n3A-n28A-n40A</w:t>
            </w:r>
          </w:p>
        </w:tc>
        <w:tc>
          <w:tcPr>
            <w:tcW w:w="461" w:type="pct"/>
            <w:tcBorders>
              <w:top w:val="single" w:sz="4" w:space="0" w:color="auto"/>
              <w:left w:val="single" w:sz="4" w:space="0" w:color="auto"/>
              <w:bottom w:val="single" w:sz="4" w:space="0" w:color="auto"/>
              <w:right w:val="single" w:sz="4" w:space="0" w:color="auto"/>
            </w:tcBorders>
            <w:hideMark/>
          </w:tcPr>
          <w:p w14:paraId="790DD4CD" w14:textId="77777777" w:rsidR="00BD0A9D" w:rsidRDefault="00BD0A9D" w:rsidP="00BD0A9D">
            <w:pPr>
              <w:pStyle w:val="TAC"/>
              <w:rPr>
                <w:rFonts w:eastAsia="SimSun"/>
                <w:lang w:eastAsia="en-GB"/>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2A9B1E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31A1D3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DFB95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D55FAC" w14:textId="77777777" w:rsidR="00BD0A9D" w:rsidRDefault="00BD0A9D" w:rsidP="00BD0A9D">
            <w:pPr>
              <w:keepNext/>
              <w:keepLines/>
              <w:spacing w:after="0"/>
              <w:jc w:val="center"/>
              <w:rPr>
                <w:rFonts w:ascii="Arial" w:eastAsia="SimSun" w:hAnsi="Arial"/>
                <w:sz w:val="18"/>
              </w:rPr>
            </w:pPr>
          </w:p>
        </w:tc>
      </w:tr>
      <w:tr w:rsidR="00BD0A9D" w14:paraId="5324679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2C2C1E1" w14:textId="77777777" w:rsidR="00BD0A9D" w:rsidRDefault="00BD0A9D" w:rsidP="00BD0A9D">
            <w:pPr>
              <w:pStyle w:val="TAL"/>
              <w:rPr>
                <w:rFonts w:eastAsia="PMingLiU"/>
                <w:lang w:eastAsia="zh-CN"/>
              </w:rPr>
            </w:pPr>
            <w:r>
              <w:rPr>
                <w:rFonts w:eastAsia="PMingLiU"/>
                <w:lang w:eastAsia="zh-CN"/>
              </w:rPr>
              <w:t>CA_n3A-n28A-n78A</w:t>
            </w:r>
          </w:p>
        </w:tc>
        <w:tc>
          <w:tcPr>
            <w:tcW w:w="461" w:type="pct"/>
            <w:tcBorders>
              <w:top w:val="single" w:sz="4" w:space="0" w:color="auto"/>
              <w:left w:val="single" w:sz="4" w:space="0" w:color="auto"/>
              <w:bottom w:val="single" w:sz="4" w:space="0" w:color="auto"/>
              <w:right w:val="single" w:sz="4" w:space="0" w:color="auto"/>
            </w:tcBorders>
            <w:hideMark/>
          </w:tcPr>
          <w:p w14:paraId="54949BB2" w14:textId="77777777" w:rsidR="00BD0A9D" w:rsidRDefault="00BD0A9D" w:rsidP="00BD0A9D">
            <w:pPr>
              <w:pStyle w:val="TAC"/>
              <w:rPr>
                <w:rFonts w:eastAsia="SimSun"/>
                <w:lang w:eastAsia="en-GB"/>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425D60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A90A6A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A55516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6206089" w14:textId="77777777" w:rsidR="00BD0A9D" w:rsidRDefault="00BD0A9D" w:rsidP="00BD0A9D">
            <w:pPr>
              <w:keepNext/>
              <w:keepLines/>
              <w:spacing w:after="0"/>
              <w:jc w:val="center"/>
              <w:rPr>
                <w:rFonts w:ascii="Arial" w:eastAsia="SimSun" w:hAnsi="Arial"/>
                <w:sz w:val="18"/>
              </w:rPr>
            </w:pPr>
          </w:p>
        </w:tc>
      </w:tr>
      <w:tr w:rsidR="00BD0A9D" w14:paraId="445DAB8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6A72DED" w14:textId="77777777" w:rsidR="00BD0A9D" w:rsidRDefault="00BD0A9D" w:rsidP="00BD0A9D">
            <w:pPr>
              <w:pStyle w:val="TAL"/>
              <w:rPr>
                <w:rFonts w:eastAsia="PMingLiU"/>
                <w:lang w:eastAsia="zh-CN"/>
              </w:rPr>
            </w:pPr>
            <w:r>
              <w:rPr>
                <w:rFonts w:eastAsia="PMingLiU"/>
                <w:lang w:eastAsia="zh-CN"/>
              </w:rPr>
              <w:t>CA_n2A-n48A-n77A</w:t>
            </w:r>
          </w:p>
        </w:tc>
        <w:tc>
          <w:tcPr>
            <w:tcW w:w="461" w:type="pct"/>
            <w:tcBorders>
              <w:top w:val="single" w:sz="4" w:space="0" w:color="auto"/>
              <w:left w:val="single" w:sz="4" w:space="0" w:color="auto"/>
              <w:bottom w:val="single" w:sz="4" w:space="0" w:color="auto"/>
              <w:right w:val="single" w:sz="4" w:space="0" w:color="auto"/>
            </w:tcBorders>
            <w:hideMark/>
          </w:tcPr>
          <w:p w14:paraId="4699B2A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1680E3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F6CB8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EB72B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89D4499" w14:textId="77777777" w:rsidR="00BD0A9D" w:rsidRDefault="00BD0A9D" w:rsidP="00BD0A9D">
            <w:pPr>
              <w:keepNext/>
              <w:keepLines/>
              <w:spacing w:after="0"/>
              <w:jc w:val="center"/>
              <w:rPr>
                <w:rFonts w:ascii="Arial" w:eastAsia="SimSun" w:hAnsi="Arial"/>
                <w:sz w:val="18"/>
              </w:rPr>
            </w:pPr>
          </w:p>
        </w:tc>
      </w:tr>
      <w:tr w:rsidR="00BD0A9D" w14:paraId="0918E9E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8A1CF4" w14:textId="77777777" w:rsidR="00BD0A9D" w:rsidRDefault="00BD0A9D" w:rsidP="00BD0A9D">
            <w:pPr>
              <w:pStyle w:val="TAL"/>
              <w:rPr>
                <w:rFonts w:eastAsia="PMingLiU"/>
                <w:lang w:eastAsia="zh-CN"/>
              </w:rPr>
            </w:pPr>
            <w:r>
              <w:rPr>
                <w:rFonts w:eastAsia="PMingLiU"/>
                <w:lang w:eastAsia="zh-CN"/>
              </w:rPr>
              <w:t>CA_n2A-n48A-n77C</w:t>
            </w:r>
          </w:p>
        </w:tc>
        <w:tc>
          <w:tcPr>
            <w:tcW w:w="461" w:type="pct"/>
            <w:tcBorders>
              <w:top w:val="single" w:sz="4" w:space="0" w:color="auto"/>
              <w:left w:val="single" w:sz="4" w:space="0" w:color="auto"/>
              <w:bottom w:val="single" w:sz="4" w:space="0" w:color="auto"/>
              <w:right w:val="single" w:sz="4" w:space="0" w:color="auto"/>
            </w:tcBorders>
            <w:hideMark/>
          </w:tcPr>
          <w:p w14:paraId="45859E59"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21890C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376F0F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507294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EC7FBEF" w14:textId="77777777" w:rsidR="00BD0A9D" w:rsidRDefault="00BD0A9D" w:rsidP="00BD0A9D">
            <w:pPr>
              <w:keepNext/>
              <w:keepLines/>
              <w:spacing w:after="0"/>
              <w:jc w:val="center"/>
              <w:rPr>
                <w:rFonts w:ascii="Arial" w:eastAsia="SimSun" w:hAnsi="Arial"/>
                <w:sz w:val="18"/>
              </w:rPr>
            </w:pPr>
          </w:p>
        </w:tc>
      </w:tr>
      <w:tr w:rsidR="00BD0A9D" w14:paraId="736F12A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BD2E45E" w14:textId="77777777" w:rsidR="00BD0A9D" w:rsidRDefault="00BD0A9D" w:rsidP="00BD0A9D">
            <w:pPr>
              <w:pStyle w:val="TAL"/>
              <w:rPr>
                <w:lang w:eastAsia="en-GB"/>
              </w:rPr>
            </w:pPr>
            <w:r>
              <w:rPr>
                <w:rFonts w:eastAsia="PMingLiU"/>
                <w:lang w:eastAsia="zh-CN"/>
              </w:rPr>
              <w:t>CA_n2A-n66A-n77A</w:t>
            </w:r>
          </w:p>
        </w:tc>
        <w:tc>
          <w:tcPr>
            <w:tcW w:w="461" w:type="pct"/>
            <w:tcBorders>
              <w:top w:val="single" w:sz="4" w:space="0" w:color="auto"/>
              <w:left w:val="single" w:sz="4" w:space="0" w:color="auto"/>
              <w:bottom w:val="single" w:sz="4" w:space="0" w:color="auto"/>
              <w:right w:val="single" w:sz="4" w:space="0" w:color="auto"/>
            </w:tcBorders>
            <w:hideMark/>
          </w:tcPr>
          <w:p w14:paraId="048FB7A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88447E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5C7F79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71061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2034B5E" w14:textId="77777777" w:rsidR="00BD0A9D" w:rsidRDefault="00BD0A9D" w:rsidP="00BD0A9D">
            <w:pPr>
              <w:keepNext/>
              <w:keepLines/>
              <w:spacing w:after="0"/>
              <w:jc w:val="center"/>
              <w:rPr>
                <w:rFonts w:ascii="Arial" w:eastAsia="SimSun" w:hAnsi="Arial"/>
                <w:sz w:val="18"/>
              </w:rPr>
            </w:pPr>
          </w:p>
        </w:tc>
      </w:tr>
      <w:tr w:rsidR="00BD0A9D" w14:paraId="4FE9C63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72BE279" w14:textId="77777777" w:rsidR="00BD0A9D" w:rsidRDefault="00BD0A9D" w:rsidP="00BD0A9D">
            <w:pPr>
              <w:pStyle w:val="TAL"/>
              <w:rPr>
                <w:rFonts w:eastAsia="PMingLiU"/>
                <w:lang w:eastAsia="zh-CN"/>
              </w:rPr>
            </w:pPr>
            <w:r>
              <w:rPr>
                <w:rFonts w:eastAsia="PMingLiU"/>
                <w:lang w:eastAsia="zh-CN"/>
              </w:rPr>
              <w:t>CA_n2A-n66A-n77C</w:t>
            </w:r>
          </w:p>
        </w:tc>
        <w:tc>
          <w:tcPr>
            <w:tcW w:w="461" w:type="pct"/>
            <w:tcBorders>
              <w:top w:val="single" w:sz="4" w:space="0" w:color="auto"/>
              <w:left w:val="single" w:sz="4" w:space="0" w:color="auto"/>
              <w:bottom w:val="single" w:sz="4" w:space="0" w:color="auto"/>
              <w:right w:val="single" w:sz="4" w:space="0" w:color="auto"/>
            </w:tcBorders>
            <w:hideMark/>
          </w:tcPr>
          <w:p w14:paraId="399BDFD9"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BE761E6"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6A374C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C3769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A97492" w14:textId="77777777" w:rsidR="00BD0A9D" w:rsidRDefault="00BD0A9D" w:rsidP="00BD0A9D">
            <w:pPr>
              <w:keepNext/>
              <w:keepLines/>
              <w:spacing w:after="0"/>
              <w:jc w:val="center"/>
              <w:rPr>
                <w:rFonts w:ascii="Arial" w:eastAsia="SimSun" w:hAnsi="Arial"/>
                <w:sz w:val="18"/>
              </w:rPr>
            </w:pPr>
          </w:p>
        </w:tc>
      </w:tr>
      <w:tr w:rsidR="00BD0A9D" w14:paraId="1641A92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566679F5" w14:textId="77777777" w:rsidR="00BD0A9D" w:rsidRDefault="00BD0A9D" w:rsidP="00BD0A9D">
            <w:pPr>
              <w:pStyle w:val="TAL"/>
              <w:rPr>
                <w:rFonts w:eastAsia="PMingLiU"/>
                <w:lang w:eastAsia="zh-CN"/>
              </w:rPr>
            </w:pPr>
            <w:r>
              <w:rPr>
                <w:rFonts w:eastAsia="PMingLiU"/>
                <w:lang w:eastAsia="zh-CN"/>
              </w:rPr>
              <w:t>CA_n2(2A)-n66A-n77A</w:t>
            </w:r>
          </w:p>
        </w:tc>
        <w:tc>
          <w:tcPr>
            <w:tcW w:w="461" w:type="pct"/>
            <w:tcBorders>
              <w:top w:val="single" w:sz="4" w:space="0" w:color="auto"/>
              <w:left w:val="single" w:sz="4" w:space="0" w:color="auto"/>
              <w:bottom w:val="single" w:sz="4" w:space="0" w:color="auto"/>
              <w:right w:val="single" w:sz="4" w:space="0" w:color="auto"/>
            </w:tcBorders>
            <w:hideMark/>
          </w:tcPr>
          <w:p w14:paraId="34619282"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E3E4B4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6DB02F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B0E8B1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7FAA966" w14:textId="77777777" w:rsidR="00BD0A9D" w:rsidRDefault="00BD0A9D" w:rsidP="00BD0A9D">
            <w:pPr>
              <w:keepNext/>
              <w:keepLines/>
              <w:spacing w:after="0"/>
              <w:jc w:val="center"/>
              <w:rPr>
                <w:rFonts w:ascii="Arial" w:eastAsia="SimSun" w:hAnsi="Arial"/>
                <w:sz w:val="18"/>
              </w:rPr>
            </w:pPr>
          </w:p>
        </w:tc>
      </w:tr>
      <w:tr w:rsidR="00BD0A9D" w14:paraId="3B90BF6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70037471" w14:textId="77777777" w:rsidR="00BD0A9D" w:rsidRDefault="00BD0A9D" w:rsidP="00BD0A9D">
            <w:pPr>
              <w:pStyle w:val="TAL"/>
              <w:rPr>
                <w:rFonts w:eastAsia="PMingLiU"/>
                <w:lang w:eastAsia="zh-CN"/>
              </w:rPr>
            </w:pPr>
            <w:r>
              <w:rPr>
                <w:rFonts w:eastAsia="PMingLiU"/>
                <w:lang w:eastAsia="zh-CN"/>
              </w:rPr>
              <w:t>CA_n2A-n66(2A)-n77A</w:t>
            </w:r>
          </w:p>
        </w:tc>
        <w:tc>
          <w:tcPr>
            <w:tcW w:w="461" w:type="pct"/>
            <w:tcBorders>
              <w:top w:val="single" w:sz="4" w:space="0" w:color="auto"/>
              <w:left w:val="single" w:sz="4" w:space="0" w:color="auto"/>
              <w:bottom w:val="single" w:sz="4" w:space="0" w:color="auto"/>
              <w:right w:val="single" w:sz="4" w:space="0" w:color="auto"/>
            </w:tcBorders>
            <w:hideMark/>
          </w:tcPr>
          <w:p w14:paraId="4F96F82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6DB9E52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F99CB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A1B64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7E5F264" w14:textId="77777777" w:rsidR="00BD0A9D" w:rsidRDefault="00BD0A9D" w:rsidP="00BD0A9D">
            <w:pPr>
              <w:keepNext/>
              <w:keepLines/>
              <w:spacing w:after="0"/>
              <w:jc w:val="center"/>
              <w:rPr>
                <w:rFonts w:ascii="Arial" w:eastAsia="SimSun" w:hAnsi="Arial"/>
                <w:sz w:val="18"/>
              </w:rPr>
            </w:pPr>
          </w:p>
        </w:tc>
      </w:tr>
      <w:tr w:rsidR="00BD0A9D" w14:paraId="720074B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B0C4496" w14:textId="77777777" w:rsidR="00BD0A9D" w:rsidRDefault="00BD0A9D" w:rsidP="00BD0A9D">
            <w:pPr>
              <w:pStyle w:val="TAL"/>
              <w:rPr>
                <w:rFonts w:eastAsia="PMingLiU"/>
                <w:lang w:eastAsia="zh-CN"/>
              </w:rPr>
            </w:pPr>
            <w:r>
              <w:rPr>
                <w:rFonts w:eastAsia="PMingLiU"/>
                <w:lang w:eastAsia="zh-CN"/>
              </w:rPr>
              <w:t>CA_n2A-n66A-n77(2A)</w:t>
            </w:r>
          </w:p>
        </w:tc>
        <w:tc>
          <w:tcPr>
            <w:tcW w:w="461" w:type="pct"/>
            <w:tcBorders>
              <w:top w:val="single" w:sz="4" w:space="0" w:color="auto"/>
              <w:left w:val="single" w:sz="4" w:space="0" w:color="auto"/>
              <w:bottom w:val="single" w:sz="4" w:space="0" w:color="auto"/>
              <w:right w:val="single" w:sz="4" w:space="0" w:color="auto"/>
            </w:tcBorders>
            <w:hideMark/>
          </w:tcPr>
          <w:p w14:paraId="60B00AB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C98726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6A151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B8D3C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4A03AE6" w14:textId="77777777" w:rsidR="00BD0A9D" w:rsidRDefault="00BD0A9D" w:rsidP="00BD0A9D">
            <w:pPr>
              <w:keepNext/>
              <w:keepLines/>
              <w:spacing w:after="0"/>
              <w:jc w:val="center"/>
              <w:rPr>
                <w:rFonts w:ascii="Arial" w:eastAsia="SimSun" w:hAnsi="Arial"/>
                <w:sz w:val="18"/>
              </w:rPr>
            </w:pPr>
          </w:p>
        </w:tc>
      </w:tr>
      <w:tr w:rsidR="00BD0A9D" w14:paraId="23F635B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689ED7E" w14:textId="77777777" w:rsidR="00BD0A9D" w:rsidRDefault="00BD0A9D" w:rsidP="00BD0A9D">
            <w:pPr>
              <w:pStyle w:val="TAL"/>
              <w:rPr>
                <w:lang w:eastAsia="ja-JP"/>
              </w:rPr>
            </w:pPr>
            <w:r>
              <w:rPr>
                <w:lang w:eastAsia="ja-JP"/>
              </w:rPr>
              <w:t>CA_n3A-n28A-n41A</w:t>
            </w:r>
          </w:p>
        </w:tc>
        <w:tc>
          <w:tcPr>
            <w:tcW w:w="461" w:type="pct"/>
            <w:tcBorders>
              <w:top w:val="single" w:sz="4" w:space="0" w:color="auto"/>
              <w:left w:val="single" w:sz="4" w:space="0" w:color="auto"/>
              <w:bottom w:val="single" w:sz="4" w:space="0" w:color="auto"/>
              <w:right w:val="single" w:sz="4" w:space="0" w:color="auto"/>
            </w:tcBorders>
            <w:hideMark/>
          </w:tcPr>
          <w:p w14:paraId="4468B4FE" w14:textId="77777777" w:rsidR="00BD0A9D" w:rsidRDefault="00BD0A9D" w:rsidP="00BD0A9D">
            <w:pPr>
              <w:pStyle w:val="TAC"/>
              <w:rPr>
                <w:lang w:eastAsia="ja-JP"/>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FF45347" w14:textId="77777777" w:rsidR="00BD0A9D" w:rsidRDefault="00BD0A9D" w:rsidP="00BD0A9D">
            <w:pPr>
              <w:keepNext/>
              <w:keepLines/>
              <w:spacing w:after="0"/>
              <w:jc w:val="center"/>
              <w:rPr>
                <w:rFonts w:ascii="Arial" w:eastAsia="SimSun" w:hAnsi="Arial"/>
                <w:sz w:val="18"/>
                <w:lang w:eastAsia="en-GB"/>
              </w:rPr>
            </w:pPr>
          </w:p>
        </w:tc>
        <w:tc>
          <w:tcPr>
            <w:tcW w:w="885" w:type="pct"/>
            <w:tcBorders>
              <w:top w:val="single" w:sz="4" w:space="0" w:color="auto"/>
              <w:left w:val="single" w:sz="4" w:space="0" w:color="auto"/>
              <w:bottom w:val="single" w:sz="4" w:space="0" w:color="auto"/>
              <w:right w:val="single" w:sz="4" w:space="0" w:color="auto"/>
            </w:tcBorders>
          </w:tcPr>
          <w:p w14:paraId="5B2BD74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BEED52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474E807" w14:textId="77777777" w:rsidR="00BD0A9D" w:rsidRDefault="00BD0A9D" w:rsidP="00BD0A9D">
            <w:pPr>
              <w:keepNext/>
              <w:keepLines/>
              <w:spacing w:after="0"/>
              <w:jc w:val="center"/>
              <w:rPr>
                <w:rFonts w:ascii="Arial" w:eastAsia="SimSun" w:hAnsi="Arial"/>
                <w:sz w:val="18"/>
              </w:rPr>
            </w:pPr>
          </w:p>
        </w:tc>
      </w:tr>
      <w:tr w:rsidR="00BD0A9D" w14:paraId="52B8D5C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777EA9A" w14:textId="77777777" w:rsidR="00BD0A9D" w:rsidRDefault="00BD0A9D" w:rsidP="00BD0A9D">
            <w:pPr>
              <w:pStyle w:val="TAL"/>
              <w:rPr>
                <w:rFonts w:eastAsia="PMingLiU"/>
                <w:lang w:eastAsia="zh-CN"/>
              </w:rPr>
            </w:pPr>
            <w:r>
              <w:rPr>
                <w:lang w:eastAsia="ja-JP"/>
              </w:rPr>
              <w:t>CA_n3A-n28A-n77A</w:t>
            </w:r>
          </w:p>
        </w:tc>
        <w:tc>
          <w:tcPr>
            <w:tcW w:w="461" w:type="pct"/>
            <w:tcBorders>
              <w:top w:val="single" w:sz="4" w:space="0" w:color="auto"/>
              <w:left w:val="single" w:sz="4" w:space="0" w:color="auto"/>
              <w:bottom w:val="single" w:sz="4" w:space="0" w:color="auto"/>
              <w:right w:val="single" w:sz="4" w:space="0" w:color="auto"/>
            </w:tcBorders>
            <w:hideMark/>
          </w:tcPr>
          <w:p w14:paraId="0E6FDB1C" w14:textId="77777777" w:rsidR="00BD0A9D" w:rsidRDefault="00BD0A9D" w:rsidP="00BD0A9D">
            <w:pPr>
              <w:pStyle w:val="TAC"/>
              <w:rPr>
                <w:rFonts w:eastAsia="SimSun"/>
                <w:lang w:eastAsia="en-GB"/>
              </w:rPr>
            </w:pPr>
            <w:r>
              <w:rPr>
                <w:lang w:eastAsia="ja-JP"/>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35676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FCC0CD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2167AA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36B9ED4" w14:textId="77777777" w:rsidR="00BD0A9D" w:rsidRDefault="00BD0A9D" w:rsidP="00BD0A9D">
            <w:pPr>
              <w:keepNext/>
              <w:keepLines/>
              <w:spacing w:after="0"/>
              <w:jc w:val="center"/>
              <w:rPr>
                <w:rFonts w:ascii="Arial" w:eastAsia="SimSun" w:hAnsi="Arial"/>
                <w:sz w:val="18"/>
              </w:rPr>
            </w:pPr>
          </w:p>
        </w:tc>
      </w:tr>
      <w:tr w:rsidR="00BD0A9D" w14:paraId="19A8F4A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EEE873" w14:textId="77777777" w:rsidR="00BD0A9D" w:rsidRDefault="00BD0A9D" w:rsidP="00BD0A9D">
            <w:pPr>
              <w:pStyle w:val="TAL"/>
              <w:rPr>
                <w:lang w:eastAsia="ja-JP"/>
              </w:rPr>
            </w:pPr>
            <w:r>
              <w:rPr>
                <w:rFonts w:eastAsia="PMingLiU"/>
                <w:lang w:eastAsia="zh-CN"/>
              </w:rPr>
              <w:t>CA_n3A-n28A-n7</w:t>
            </w:r>
            <w:r>
              <w:rPr>
                <w:lang w:eastAsia="ja-JP"/>
              </w:rPr>
              <w:t>7(2</w:t>
            </w:r>
            <w:r>
              <w:rPr>
                <w:rFonts w:eastAsia="PMingLiU"/>
                <w:lang w:eastAsia="zh-CN"/>
              </w:rPr>
              <w:t>A</w:t>
            </w:r>
            <w:r>
              <w:rPr>
                <w:lang w:eastAsia="ja-JP"/>
              </w:rPr>
              <w:t>)</w:t>
            </w:r>
          </w:p>
        </w:tc>
        <w:tc>
          <w:tcPr>
            <w:tcW w:w="461" w:type="pct"/>
            <w:tcBorders>
              <w:top w:val="single" w:sz="4" w:space="0" w:color="auto"/>
              <w:left w:val="single" w:sz="4" w:space="0" w:color="auto"/>
              <w:bottom w:val="single" w:sz="4" w:space="0" w:color="auto"/>
              <w:right w:val="single" w:sz="4" w:space="0" w:color="auto"/>
            </w:tcBorders>
            <w:hideMark/>
          </w:tcPr>
          <w:p w14:paraId="4358487D" w14:textId="77777777" w:rsidR="00BD0A9D" w:rsidRDefault="00BD0A9D" w:rsidP="00BD0A9D">
            <w:pPr>
              <w:pStyle w:val="TAC"/>
              <w:rPr>
                <w:lang w:eastAsia="ja-JP"/>
              </w:rPr>
            </w:pPr>
            <w:r>
              <w:rPr>
                <w:lang w:eastAsia="ja-JP"/>
              </w:rPr>
              <w:t>Rel-16</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CE1AC8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8A50E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34268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B610A2" w14:textId="77777777" w:rsidR="00BD0A9D" w:rsidRDefault="00BD0A9D" w:rsidP="00BD0A9D">
            <w:pPr>
              <w:keepNext/>
              <w:keepLines/>
              <w:spacing w:after="0"/>
              <w:jc w:val="center"/>
              <w:rPr>
                <w:rFonts w:ascii="Arial" w:eastAsia="SimSun" w:hAnsi="Arial"/>
                <w:sz w:val="18"/>
              </w:rPr>
            </w:pPr>
          </w:p>
        </w:tc>
      </w:tr>
      <w:tr w:rsidR="00BD0A9D" w14:paraId="475B45D7"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BEE11F" w14:textId="77777777" w:rsidR="00BD0A9D" w:rsidRDefault="00BD0A9D" w:rsidP="00BD0A9D">
            <w:pPr>
              <w:pStyle w:val="TAL"/>
              <w:rPr>
                <w:lang w:eastAsia="ja-JP"/>
              </w:rPr>
            </w:pPr>
            <w:r>
              <w:rPr>
                <w:lang w:eastAsia="ja-JP"/>
              </w:rPr>
              <w:t>CA_n3A-n40A-n77A</w:t>
            </w:r>
          </w:p>
        </w:tc>
        <w:tc>
          <w:tcPr>
            <w:tcW w:w="461" w:type="pct"/>
            <w:tcBorders>
              <w:top w:val="single" w:sz="4" w:space="0" w:color="auto"/>
              <w:left w:val="single" w:sz="4" w:space="0" w:color="auto"/>
              <w:bottom w:val="single" w:sz="4" w:space="0" w:color="auto"/>
              <w:right w:val="single" w:sz="4" w:space="0" w:color="auto"/>
            </w:tcBorders>
            <w:hideMark/>
          </w:tcPr>
          <w:p w14:paraId="12CF210E" w14:textId="77777777" w:rsidR="00BD0A9D" w:rsidRDefault="00BD0A9D" w:rsidP="00BD0A9D">
            <w:pPr>
              <w:pStyle w:val="TAC"/>
              <w:rPr>
                <w:lang w:eastAsia="ja-JP"/>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F33D1C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04B3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7117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941E4D" w14:textId="77777777" w:rsidR="00BD0A9D" w:rsidRDefault="00BD0A9D" w:rsidP="00BD0A9D">
            <w:pPr>
              <w:keepNext/>
              <w:keepLines/>
              <w:spacing w:after="0"/>
              <w:jc w:val="center"/>
              <w:rPr>
                <w:rFonts w:ascii="Arial" w:eastAsia="SimSun" w:hAnsi="Arial"/>
                <w:sz w:val="18"/>
              </w:rPr>
            </w:pPr>
          </w:p>
        </w:tc>
      </w:tr>
      <w:tr w:rsidR="00BD0A9D" w14:paraId="6A82727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3932917" w14:textId="77777777" w:rsidR="00BD0A9D" w:rsidRDefault="00BD0A9D" w:rsidP="00BD0A9D">
            <w:pPr>
              <w:pStyle w:val="TAL"/>
              <w:rPr>
                <w:lang w:eastAsia="ja-JP"/>
              </w:rPr>
            </w:pPr>
            <w:r>
              <w:rPr>
                <w:lang w:eastAsia="ja-JP"/>
              </w:rPr>
              <w:t>CA_n3A-n41A-n77A</w:t>
            </w:r>
          </w:p>
        </w:tc>
        <w:tc>
          <w:tcPr>
            <w:tcW w:w="461" w:type="pct"/>
            <w:tcBorders>
              <w:top w:val="single" w:sz="4" w:space="0" w:color="auto"/>
              <w:left w:val="single" w:sz="4" w:space="0" w:color="auto"/>
              <w:bottom w:val="single" w:sz="4" w:space="0" w:color="auto"/>
              <w:right w:val="single" w:sz="4" w:space="0" w:color="auto"/>
            </w:tcBorders>
            <w:hideMark/>
          </w:tcPr>
          <w:p w14:paraId="0F9C24FC" w14:textId="77777777" w:rsidR="00BD0A9D" w:rsidRDefault="00BD0A9D" w:rsidP="00BD0A9D">
            <w:pPr>
              <w:pStyle w:val="TAC"/>
              <w:rPr>
                <w:lang w:eastAsia="ja-JP"/>
              </w:rPr>
            </w:pPr>
            <w:r>
              <w:rPr>
                <w:lang w:eastAsia="ja-JP"/>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4391E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41AAF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4830A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80351C" w14:textId="77777777" w:rsidR="00BD0A9D" w:rsidRDefault="00BD0A9D" w:rsidP="00BD0A9D">
            <w:pPr>
              <w:keepNext/>
              <w:keepLines/>
              <w:spacing w:after="0"/>
              <w:jc w:val="center"/>
              <w:rPr>
                <w:rFonts w:ascii="Arial" w:eastAsia="SimSun" w:hAnsi="Arial"/>
                <w:sz w:val="18"/>
              </w:rPr>
            </w:pPr>
          </w:p>
        </w:tc>
      </w:tr>
      <w:tr w:rsidR="00BD0A9D" w14:paraId="5E96E95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96E7D2D" w14:textId="77777777" w:rsidR="00BD0A9D" w:rsidRDefault="00BD0A9D" w:rsidP="00BD0A9D">
            <w:pPr>
              <w:pStyle w:val="TAL"/>
              <w:rPr>
                <w:lang w:eastAsia="ja-JP"/>
              </w:rPr>
            </w:pPr>
            <w:r>
              <w:rPr>
                <w:rFonts w:eastAsia="PMingLiU"/>
                <w:lang w:eastAsia="zh-CN"/>
              </w:rPr>
              <w:t>CA_n5A-n30A-n77A</w:t>
            </w:r>
          </w:p>
        </w:tc>
        <w:tc>
          <w:tcPr>
            <w:tcW w:w="461" w:type="pct"/>
            <w:tcBorders>
              <w:top w:val="single" w:sz="4" w:space="0" w:color="auto"/>
              <w:left w:val="single" w:sz="4" w:space="0" w:color="auto"/>
              <w:bottom w:val="single" w:sz="4" w:space="0" w:color="auto"/>
              <w:right w:val="single" w:sz="4" w:space="0" w:color="auto"/>
            </w:tcBorders>
            <w:hideMark/>
          </w:tcPr>
          <w:p w14:paraId="0EC4EC6F" w14:textId="77777777" w:rsidR="00BD0A9D" w:rsidRDefault="00BD0A9D" w:rsidP="00BD0A9D">
            <w:pPr>
              <w:pStyle w:val="TAC"/>
              <w:rPr>
                <w:lang w:eastAsia="ja-JP"/>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3AF23E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10257D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1F0F95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49B8DAD" w14:textId="77777777" w:rsidR="00BD0A9D" w:rsidRDefault="00BD0A9D" w:rsidP="00BD0A9D">
            <w:pPr>
              <w:keepNext/>
              <w:keepLines/>
              <w:spacing w:after="0"/>
              <w:jc w:val="center"/>
              <w:rPr>
                <w:rFonts w:ascii="Arial" w:eastAsia="SimSun" w:hAnsi="Arial"/>
                <w:sz w:val="18"/>
              </w:rPr>
            </w:pPr>
          </w:p>
        </w:tc>
      </w:tr>
      <w:tr w:rsidR="00BD0A9D" w14:paraId="6393CC2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E833B26" w14:textId="77777777" w:rsidR="00BD0A9D" w:rsidRDefault="00BD0A9D" w:rsidP="00BD0A9D">
            <w:pPr>
              <w:pStyle w:val="TAL"/>
              <w:rPr>
                <w:lang w:eastAsia="ja-JP"/>
              </w:rPr>
            </w:pPr>
            <w:r>
              <w:rPr>
                <w:rFonts w:eastAsia="PMingLiU"/>
                <w:lang w:eastAsia="zh-CN"/>
              </w:rPr>
              <w:t>CA_n5A-n30A-n77(2A)</w:t>
            </w:r>
          </w:p>
        </w:tc>
        <w:tc>
          <w:tcPr>
            <w:tcW w:w="461" w:type="pct"/>
            <w:tcBorders>
              <w:top w:val="single" w:sz="4" w:space="0" w:color="auto"/>
              <w:left w:val="single" w:sz="4" w:space="0" w:color="auto"/>
              <w:bottom w:val="single" w:sz="4" w:space="0" w:color="auto"/>
              <w:right w:val="single" w:sz="4" w:space="0" w:color="auto"/>
            </w:tcBorders>
            <w:hideMark/>
          </w:tcPr>
          <w:p w14:paraId="6B80FAA4" w14:textId="77777777" w:rsidR="00BD0A9D" w:rsidRDefault="00BD0A9D" w:rsidP="00BD0A9D">
            <w:pPr>
              <w:pStyle w:val="TAC"/>
              <w:rPr>
                <w:lang w:eastAsia="ja-JP"/>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E1C5D9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140299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587C89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262630" w14:textId="77777777" w:rsidR="00BD0A9D" w:rsidRDefault="00BD0A9D" w:rsidP="00BD0A9D">
            <w:pPr>
              <w:keepNext/>
              <w:keepLines/>
              <w:spacing w:after="0"/>
              <w:jc w:val="center"/>
              <w:rPr>
                <w:rFonts w:ascii="Arial" w:eastAsia="SimSun" w:hAnsi="Arial"/>
                <w:sz w:val="18"/>
              </w:rPr>
            </w:pPr>
          </w:p>
        </w:tc>
      </w:tr>
      <w:tr w:rsidR="00BD0A9D" w14:paraId="57E6B3B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80C4119" w14:textId="77777777" w:rsidR="00BD0A9D" w:rsidRDefault="00BD0A9D" w:rsidP="00BD0A9D">
            <w:pPr>
              <w:pStyle w:val="TAL"/>
              <w:rPr>
                <w:rFonts w:eastAsia="PMingLiU"/>
                <w:lang w:eastAsia="zh-CN"/>
              </w:rPr>
            </w:pPr>
            <w:r>
              <w:rPr>
                <w:rFonts w:eastAsia="PMingLiU"/>
                <w:lang w:eastAsia="zh-CN"/>
              </w:rPr>
              <w:t>CA_n5A-n48A-n66A</w:t>
            </w:r>
          </w:p>
        </w:tc>
        <w:tc>
          <w:tcPr>
            <w:tcW w:w="461" w:type="pct"/>
            <w:tcBorders>
              <w:top w:val="single" w:sz="4" w:space="0" w:color="auto"/>
              <w:left w:val="single" w:sz="4" w:space="0" w:color="auto"/>
              <w:bottom w:val="single" w:sz="4" w:space="0" w:color="auto"/>
              <w:right w:val="single" w:sz="4" w:space="0" w:color="auto"/>
            </w:tcBorders>
            <w:hideMark/>
          </w:tcPr>
          <w:p w14:paraId="492A2DC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22A1E80"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4E1091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2683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809526" w14:textId="77777777" w:rsidR="00BD0A9D" w:rsidRDefault="00BD0A9D" w:rsidP="00BD0A9D">
            <w:pPr>
              <w:keepNext/>
              <w:keepLines/>
              <w:spacing w:after="0"/>
              <w:jc w:val="center"/>
              <w:rPr>
                <w:rFonts w:ascii="Arial" w:eastAsia="SimSun" w:hAnsi="Arial"/>
                <w:sz w:val="18"/>
              </w:rPr>
            </w:pPr>
          </w:p>
        </w:tc>
      </w:tr>
      <w:tr w:rsidR="00BD0A9D" w14:paraId="11D6FF9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883B75" w14:textId="77777777" w:rsidR="00BD0A9D" w:rsidRDefault="00BD0A9D" w:rsidP="00BD0A9D">
            <w:pPr>
              <w:pStyle w:val="TAL"/>
              <w:rPr>
                <w:rFonts w:eastAsia="PMingLiU"/>
                <w:lang w:eastAsia="zh-CN"/>
              </w:rPr>
            </w:pPr>
            <w:r>
              <w:rPr>
                <w:rFonts w:eastAsia="PMingLiU"/>
                <w:lang w:eastAsia="zh-CN"/>
              </w:rPr>
              <w:t>CA_n5A-n48(2A)-n66A</w:t>
            </w:r>
          </w:p>
        </w:tc>
        <w:tc>
          <w:tcPr>
            <w:tcW w:w="461" w:type="pct"/>
            <w:tcBorders>
              <w:top w:val="single" w:sz="4" w:space="0" w:color="auto"/>
              <w:left w:val="single" w:sz="4" w:space="0" w:color="auto"/>
              <w:bottom w:val="single" w:sz="4" w:space="0" w:color="auto"/>
              <w:right w:val="single" w:sz="4" w:space="0" w:color="auto"/>
            </w:tcBorders>
            <w:hideMark/>
          </w:tcPr>
          <w:p w14:paraId="2D5DCD26"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293F5E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14CB91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76586F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CF799E1" w14:textId="77777777" w:rsidR="00BD0A9D" w:rsidRDefault="00BD0A9D" w:rsidP="00BD0A9D">
            <w:pPr>
              <w:keepNext/>
              <w:keepLines/>
              <w:spacing w:after="0"/>
              <w:jc w:val="center"/>
              <w:rPr>
                <w:rFonts w:ascii="Arial" w:eastAsia="SimSun" w:hAnsi="Arial"/>
                <w:sz w:val="18"/>
              </w:rPr>
            </w:pPr>
          </w:p>
        </w:tc>
      </w:tr>
      <w:tr w:rsidR="00BD0A9D" w14:paraId="13E7C87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01910B1" w14:textId="77777777" w:rsidR="00BD0A9D" w:rsidRDefault="00BD0A9D" w:rsidP="00BD0A9D">
            <w:pPr>
              <w:pStyle w:val="TAL"/>
              <w:rPr>
                <w:rFonts w:eastAsia="PMingLiU"/>
                <w:lang w:eastAsia="zh-CN"/>
              </w:rPr>
            </w:pPr>
            <w:r>
              <w:rPr>
                <w:rFonts w:eastAsia="PMingLiU"/>
                <w:lang w:eastAsia="zh-CN"/>
              </w:rPr>
              <w:t>CA_n5A-n48B-n66A</w:t>
            </w:r>
          </w:p>
        </w:tc>
        <w:tc>
          <w:tcPr>
            <w:tcW w:w="461" w:type="pct"/>
            <w:tcBorders>
              <w:top w:val="single" w:sz="4" w:space="0" w:color="auto"/>
              <w:left w:val="single" w:sz="4" w:space="0" w:color="auto"/>
              <w:bottom w:val="single" w:sz="4" w:space="0" w:color="auto"/>
              <w:right w:val="single" w:sz="4" w:space="0" w:color="auto"/>
            </w:tcBorders>
            <w:hideMark/>
          </w:tcPr>
          <w:p w14:paraId="5CA203EE"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E7DB30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74AEF4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0CA9D2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FB047C" w14:textId="77777777" w:rsidR="00BD0A9D" w:rsidRDefault="00BD0A9D" w:rsidP="00BD0A9D">
            <w:pPr>
              <w:keepNext/>
              <w:keepLines/>
              <w:spacing w:after="0"/>
              <w:jc w:val="center"/>
              <w:rPr>
                <w:rFonts w:ascii="Arial" w:eastAsia="SimSun" w:hAnsi="Arial"/>
                <w:sz w:val="18"/>
              </w:rPr>
            </w:pPr>
          </w:p>
        </w:tc>
      </w:tr>
      <w:tr w:rsidR="00BD0A9D" w14:paraId="336938F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E013DCA" w14:textId="77777777" w:rsidR="00BD0A9D" w:rsidRDefault="00BD0A9D" w:rsidP="00BD0A9D">
            <w:pPr>
              <w:pStyle w:val="TAL"/>
              <w:rPr>
                <w:rFonts w:eastAsia="PMingLiU"/>
                <w:lang w:eastAsia="zh-CN"/>
              </w:rPr>
            </w:pPr>
            <w:r>
              <w:rPr>
                <w:rFonts w:eastAsia="PMingLiU"/>
                <w:lang w:eastAsia="zh-CN"/>
              </w:rPr>
              <w:t>CA_n5A-n48A-n77A</w:t>
            </w:r>
          </w:p>
        </w:tc>
        <w:tc>
          <w:tcPr>
            <w:tcW w:w="461" w:type="pct"/>
            <w:tcBorders>
              <w:top w:val="single" w:sz="4" w:space="0" w:color="auto"/>
              <w:left w:val="single" w:sz="4" w:space="0" w:color="auto"/>
              <w:bottom w:val="single" w:sz="4" w:space="0" w:color="auto"/>
              <w:right w:val="single" w:sz="4" w:space="0" w:color="auto"/>
            </w:tcBorders>
            <w:hideMark/>
          </w:tcPr>
          <w:p w14:paraId="50AC44B3"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BD46A7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F04E5C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9EF735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22869A2" w14:textId="77777777" w:rsidR="00BD0A9D" w:rsidRDefault="00BD0A9D" w:rsidP="00BD0A9D">
            <w:pPr>
              <w:keepNext/>
              <w:keepLines/>
              <w:spacing w:after="0"/>
              <w:jc w:val="center"/>
              <w:rPr>
                <w:rFonts w:ascii="Arial" w:eastAsia="SimSun" w:hAnsi="Arial"/>
                <w:sz w:val="18"/>
              </w:rPr>
            </w:pPr>
          </w:p>
        </w:tc>
      </w:tr>
      <w:tr w:rsidR="00BD0A9D" w14:paraId="672BAEF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6BABEF5" w14:textId="77777777" w:rsidR="00BD0A9D" w:rsidRDefault="00BD0A9D" w:rsidP="00BD0A9D">
            <w:pPr>
              <w:pStyle w:val="TAL"/>
              <w:rPr>
                <w:rFonts w:eastAsia="PMingLiU"/>
                <w:lang w:eastAsia="zh-CN"/>
              </w:rPr>
            </w:pPr>
            <w:r>
              <w:rPr>
                <w:rFonts w:eastAsia="PMingLiU"/>
                <w:lang w:eastAsia="zh-CN"/>
              </w:rPr>
              <w:t>CA_n5A-n48A-n77C</w:t>
            </w:r>
          </w:p>
        </w:tc>
        <w:tc>
          <w:tcPr>
            <w:tcW w:w="461" w:type="pct"/>
            <w:tcBorders>
              <w:top w:val="single" w:sz="4" w:space="0" w:color="auto"/>
              <w:left w:val="single" w:sz="4" w:space="0" w:color="auto"/>
              <w:bottom w:val="single" w:sz="4" w:space="0" w:color="auto"/>
              <w:right w:val="single" w:sz="4" w:space="0" w:color="auto"/>
            </w:tcBorders>
            <w:hideMark/>
          </w:tcPr>
          <w:p w14:paraId="253CA070"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1E39D9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21667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06507C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EE80C46" w14:textId="77777777" w:rsidR="00BD0A9D" w:rsidRDefault="00BD0A9D" w:rsidP="00BD0A9D">
            <w:pPr>
              <w:keepNext/>
              <w:keepLines/>
              <w:spacing w:after="0"/>
              <w:jc w:val="center"/>
              <w:rPr>
                <w:rFonts w:ascii="Arial" w:eastAsia="SimSun" w:hAnsi="Arial"/>
                <w:sz w:val="18"/>
              </w:rPr>
            </w:pPr>
          </w:p>
        </w:tc>
      </w:tr>
      <w:tr w:rsidR="00BD0A9D" w14:paraId="71FA7DC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1E56580" w14:textId="77777777" w:rsidR="00BD0A9D" w:rsidRDefault="00BD0A9D" w:rsidP="00BD0A9D">
            <w:pPr>
              <w:pStyle w:val="TAL"/>
              <w:rPr>
                <w:rFonts w:eastAsia="PMingLiU"/>
                <w:lang w:eastAsia="zh-CN"/>
              </w:rPr>
            </w:pPr>
            <w:r>
              <w:rPr>
                <w:rFonts w:eastAsia="PMingLiU"/>
                <w:lang w:eastAsia="zh-CN"/>
              </w:rPr>
              <w:t>CA_n5A-n48(2A)-n77A</w:t>
            </w:r>
          </w:p>
        </w:tc>
        <w:tc>
          <w:tcPr>
            <w:tcW w:w="461" w:type="pct"/>
            <w:tcBorders>
              <w:top w:val="single" w:sz="4" w:space="0" w:color="auto"/>
              <w:left w:val="single" w:sz="4" w:space="0" w:color="auto"/>
              <w:bottom w:val="single" w:sz="4" w:space="0" w:color="auto"/>
              <w:right w:val="single" w:sz="4" w:space="0" w:color="auto"/>
            </w:tcBorders>
            <w:hideMark/>
          </w:tcPr>
          <w:p w14:paraId="28739274"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4C6336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2AE9FE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3A393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4B1BF08" w14:textId="77777777" w:rsidR="00BD0A9D" w:rsidRDefault="00BD0A9D" w:rsidP="00BD0A9D">
            <w:pPr>
              <w:keepNext/>
              <w:keepLines/>
              <w:spacing w:after="0"/>
              <w:jc w:val="center"/>
              <w:rPr>
                <w:rFonts w:ascii="Arial" w:eastAsia="SimSun" w:hAnsi="Arial"/>
                <w:sz w:val="18"/>
              </w:rPr>
            </w:pPr>
          </w:p>
        </w:tc>
      </w:tr>
      <w:tr w:rsidR="00BD0A9D" w14:paraId="0F569C5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1B74BE0" w14:textId="77777777" w:rsidR="00BD0A9D" w:rsidRDefault="00BD0A9D" w:rsidP="00BD0A9D">
            <w:pPr>
              <w:pStyle w:val="TAL"/>
              <w:rPr>
                <w:rFonts w:eastAsia="PMingLiU"/>
                <w:lang w:eastAsia="zh-CN"/>
              </w:rPr>
            </w:pPr>
            <w:r>
              <w:rPr>
                <w:rFonts w:eastAsia="PMingLiU"/>
                <w:lang w:eastAsia="zh-CN"/>
              </w:rPr>
              <w:t>CA_n5A-n48B-n77A</w:t>
            </w:r>
          </w:p>
        </w:tc>
        <w:tc>
          <w:tcPr>
            <w:tcW w:w="461" w:type="pct"/>
            <w:tcBorders>
              <w:top w:val="single" w:sz="4" w:space="0" w:color="auto"/>
              <w:left w:val="single" w:sz="4" w:space="0" w:color="auto"/>
              <w:bottom w:val="single" w:sz="4" w:space="0" w:color="auto"/>
              <w:right w:val="single" w:sz="4" w:space="0" w:color="auto"/>
            </w:tcBorders>
            <w:hideMark/>
          </w:tcPr>
          <w:p w14:paraId="5FE6A677" w14:textId="77777777" w:rsidR="00BD0A9D" w:rsidRDefault="00BD0A9D" w:rsidP="00BD0A9D">
            <w:pPr>
              <w:pStyle w:val="TAC"/>
              <w:rPr>
                <w:rFonts w:eastAsia="SimSun"/>
                <w:lang w:eastAsia="en-GB"/>
              </w:rPr>
            </w:pPr>
            <w: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E8D181F"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E31E8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516DC8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917564C" w14:textId="77777777" w:rsidR="00BD0A9D" w:rsidRDefault="00BD0A9D" w:rsidP="00BD0A9D">
            <w:pPr>
              <w:keepNext/>
              <w:keepLines/>
              <w:spacing w:after="0"/>
              <w:jc w:val="center"/>
              <w:rPr>
                <w:rFonts w:ascii="Arial" w:eastAsia="SimSun" w:hAnsi="Arial"/>
                <w:sz w:val="18"/>
              </w:rPr>
            </w:pPr>
          </w:p>
        </w:tc>
      </w:tr>
      <w:tr w:rsidR="00BD0A9D" w14:paraId="1EABD46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8B8A3D4" w14:textId="77777777" w:rsidR="00BD0A9D" w:rsidRDefault="00BD0A9D" w:rsidP="00BD0A9D">
            <w:pPr>
              <w:pStyle w:val="TAL"/>
              <w:rPr>
                <w:lang w:eastAsia="en-GB"/>
              </w:rPr>
            </w:pPr>
            <w:r>
              <w:rPr>
                <w:rFonts w:eastAsia="PMingLiU"/>
                <w:lang w:eastAsia="zh-CN"/>
              </w:rPr>
              <w:t>CA_n5A-n66A-n77A</w:t>
            </w:r>
          </w:p>
        </w:tc>
        <w:tc>
          <w:tcPr>
            <w:tcW w:w="461" w:type="pct"/>
            <w:tcBorders>
              <w:top w:val="single" w:sz="4" w:space="0" w:color="auto"/>
              <w:left w:val="single" w:sz="4" w:space="0" w:color="auto"/>
              <w:bottom w:val="single" w:sz="4" w:space="0" w:color="auto"/>
              <w:right w:val="single" w:sz="4" w:space="0" w:color="auto"/>
            </w:tcBorders>
            <w:hideMark/>
          </w:tcPr>
          <w:p w14:paraId="2E71B6E9"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B82D9A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E44FF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2DD1D2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7B39018" w14:textId="77777777" w:rsidR="00BD0A9D" w:rsidRDefault="00BD0A9D" w:rsidP="00BD0A9D">
            <w:pPr>
              <w:keepNext/>
              <w:keepLines/>
              <w:spacing w:after="0"/>
              <w:jc w:val="center"/>
              <w:rPr>
                <w:rFonts w:ascii="Arial" w:eastAsia="SimSun" w:hAnsi="Arial"/>
                <w:sz w:val="18"/>
              </w:rPr>
            </w:pPr>
          </w:p>
        </w:tc>
      </w:tr>
      <w:tr w:rsidR="00BD0A9D" w14:paraId="562407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0FFDAD7" w14:textId="77777777" w:rsidR="00BD0A9D" w:rsidRDefault="00BD0A9D" w:rsidP="00BD0A9D">
            <w:pPr>
              <w:pStyle w:val="TAL"/>
              <w:rPr>
                <w:rFonts w:eastAsia="PMingLiU"/>
                <w:lang w:eastAsia="zh-CN"/>
              </w:rPr>
            </w:pPr>
            <w:r>
              <w:rPr>
                <w:rFonts w:eastAsia="PMingLiU"/>
                <w:lang w:eastAsia="zh-CN"/>
              </w:rPr>
              <w:t>CA_n5A-n66A-n77C</w:t>
            </w:r>
          </w:p>
        </w:tc>
        <w:tc>
          <w:tcPr>
            <w:tcW w:w="461" w:type="pct"/>
            <w:tcBorders>
              <w:top w:val="single" w:sz="4" w:space="0" w:color="auto"/>
              <w:left w:val="single" w:sz="4" w:space="0" w:color="auto"/>
              <w:bottom w:val="single" w:sz="4" w:space="0" w:color="auto"/>
              <w:right w:val="single" w:sz="4" w:space="0" w:color="auto"/>
            </w:tcBorders>
            <w:hideMark/>
          </w:tcPr>
          <w:p w14:paraId="327B542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05750A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0BDE84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844B2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42DCF9" w14:textId="77777777" w:rsidR="00BD0A9D" w:rsidRDefault="00BD0A9D" w:rsidP="00BD0A9D">
            <w:pPr>
              <w:keepNext/>
              <w:keepLines/>
              <w:spacing w:after="0"/>
              <w:jc w:val="center"/>
              <w:rPr>
                <w:rFonts w:ascii="Arial" w:eastAsia="SimSun" w:hAnsi="Arial"/>
                <w:sz w:val="18"/>
              </w:rPr>
            </w:pPr>
          </w:p>
        </w:tc>
      </w:tr>
      <w:tr w:rsidR="00BD0A9D" w14:paraId="48F6177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3F4D6C3E" w14:textId="77777777" w:rsidR="00BD0A9D" w:rsidRDefault="00BD0A9D" w:rsidP="00BD0A9D">
            <w:pPr>
              <w:pStyle w:val="TAL"/>
              <w:rPr>
                <w:rFonts w:eastAsia="PMingLiU"/>
                <w:lang w:eastAsia="zh-CN"/>
              </w:rPr>
            </w:pPr>
            <w:r>
              <w:rPr>
                <w:rFonts w:eastAsia="PMingLiU"/>
                <w:lang w:eastAsia="zh-CN"/>
              </w:rPr>
              <w:t>CA_n5A-n66(2A)-n77A</w:t>
            </w:r>
          </w:p>
        </w:tc>
        <w:tc>
          <w:tcPr>
            <w:tcW w:w="461" w:type="pct"/>
            <w:tcBorders>
              <w:top w:val="single" w:sz="4" w:space="0" w:color="auto"/>
              <w:left w:val="single" w:sz="4" w:space="0" w:color="auto"/>
              <w:bottom w:val="single" w:sz="4" w:space="0" w:color="auto"/>
              <w:right w:val="single" w:sz="4" w:space="0" w:color="auto"/>
            </w:tcBorders>
            <w:hideMark/>
          </w:tcPr>
          <w:p w14:paraId="183E55A7"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A6893F4"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900B88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B3F86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4E17DB" w14:textId="77777777" w:rsidR="00BD0A9D" w:rsidRDefault="00BD0A9D" w:rsidP="00BD0A9D">
            <w:pPr>
              <w:keepNext/>
              <w:keepLines/>
              <w:spacing w:after="0"/>
              <w:jc w:val="center"/>
              <w:rPr>
                <w:rFonts w:ascii="Arial" w:eastAsia="SimSun" w:hAnsi="Arial"/>
                <w:sz w:val="18"/>
              </w:rPr>
            </w:pPr>
          </w:p>
        </w:tc>
      </w:tr>
      <w:tr w:rsidR="00BD0A9D" w14:paraId="13549A2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vAlign w:val="center"/>
            <w:hideMark/>
          </w:tcPr>
          <w:p w14:paraId="23EFAB3E" w14:textId="77777777" w:rsidR="00BD0A9D" w:rsidRDefault="00BD0A9D" w:rsidP="00BD0A9D">
            <w:pPr>
              <w:pStyle w:val="TAL"/>
              <w:rPr>
                <w:rFonts w:eastAsia="PMingLiU"/>
                <w:lang w:eastAsia="zh-CN"/>
              </w:rPr>
            </w:pPr>
            <w:r>
              <w:rPr>
                <w:rFonts w:eastAsia="PMingLiU"/>
                <w:lang w:eastAsia="zh-CN"/>
              </w:rPr>
              <w:t>CA_n5A-n66A-n77(2A)</w:t>
            </w:r>
          </w:p>
        </w:tc>
        <w:tc>
          <w:tcPr>
            <w:tcW w:w="461" w:type="pct"/>
            <w:tcBorders>
              <w:top w:val="single" w:sz="4" w:space="0" w:color="auto"/>
              <w:left w:val="single" w:sz="4" w:space="0" w:color="auto"/>
              <w:bottom w:val="single" w:sz="4" w:space="0" w:color="auto"/>
              <w:right w:val="single" w:sz="4" w:space="0" w:color="auto"/>
            </w:tcBorders>
            <w:hideMark/>
          </w:tcPr>
          <w:p w14:paraId="3C893008"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760479D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4C262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3A602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A888B4B" w14:textId="77777777" w:rsidR="00BD0A9D" w:rsidRDefault="00BD0A9D" w:rsidP="00BD0A9D">
            <w:pPr>
              <w:keepNext/>
              <w:keepLines/>
              <w:spacing w:after="0"/>
              <w:jc w:val="center"/>
              <w:rPr>
                <w:rFonts w:ascii="Arial" w:eastAsia="SimSun" w:hAnsi="Arial"/>
                <w:sz w:val="18"/>
              </w:rPr>
            </w:pPr>
          </w:p>
        </w:tc>
      </w:tr>
      <w:tr w:rsidR="00BD0A9D" w14:paraId="707FC10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FA9D4AF" w14:textId="77777777" w:rsidR="00BD0A9D" w:rsidRDefault="00BD0A9D" w:rsidP="00BD0A9D">
            <w:pPr>
              <w:pStyle w:val="TAL"/>
              <w:rPr>
                <w:rFonts w:eastAsia="PMingLiU"/>
                <w:lang w:eastAsia="zh-CN"/>
              </w:rPr>
            </w:pPr>
            <w:r>
              <w:rPr>
                <w:rFonts w:eastAsia="PMingLiU"/>
                <w:lang w:eastAsia="zh-CN"/>
              </w:rPr>
              <w:t>CA_n14A-n30A-n66A</w:t>
            </w:r>
          </w:p>
        </w:tc>
        <w:tc>
          <w:tcPr>
            <w:tcW w:w="461" w:type="pct"/>
            <w:tcBorders>
              <w:top w:val="single" w:sz="4" w:space="0" w:color="auto"/>
              <w:left w:val="single" w:sz="4" w:space="0" w:color="auto"/>
              <w:bottom w:val="single" w:sz="4" w:space="0" w:color="auto"/>
              <w:right w:val="single" w:sz="4" w:space="0" w:color="auto"/>
            </w:tcBorders>
            <w:hideMark/>
          </w:tcPr>
          <w:p w14:paraId="2150F83F"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A5044F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4731E9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F692C5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D618BC" w14:textId="77777777" w:rsidR="00BD0A9D" w:rsidRDefault="00BD0A9D" w:rsidP="00BD0A9D">
            <w:pPr>
              <w:keepNext/>
              <w:keepLines/>
              <w:spacing w:after="0"/>
              <w:jc w:val="center"/>
              <w:rPr>
                <w:rFonts w:ascii="Arial" w:eastAsia="SimSun" w:hAnsi="Arial"/>
                <w:sz w:val="18"/>
              </w:rPr>
            </w:pPr>
          </w:p>
        </w:tc>
      </w:tr>
      <w:tr w:rsidR="00BD0A9D" w14:paraId="6B04E57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01E3157" w14:textId="77777777" w:rsidR="00BD0A9D" w:rsidRDefault="00BD0A9D" w:rsidP="00BD0A9D">
            <w:pPr>
              <w:pStyle w:val="TAL"/>
              <w:rPr>
                <w:rFonts w:eastAsia="PMingLiU"/>
                <w:lang w:eastAsia="zh-CN"/>
              </w:rPr>
            </w:pPr>
            <w:r>
              <w:rPr>
                <w:rFonts w:eastAsia="PMingLiU"/>
                <w:lang w:eastAsia="zh-CN"/>
              </w:rPr>
              <w:t>CA_n14A-n30A-n66(2A)</w:t>
            </w:r>
          </w:p>
        </w:tc>
        <w:tc>
          <w:tcPr>
            <w:tcW w:w="461" w:type="pct"/>
            <w:tcBorders>
              <w:top w:val="single" w:sz="4" w:space="0" w:color="auto"/>
              <w:left w:val="single" w:sz="4" w:space="0" w:color="auto"/>
              <w:bottom w:val="single" w:sz="4" w:space="0" w:color="auto"/>
              <w:right w:val="single" w:sz="4" w:space="0" w:color="auto"/>
            </w:tcBorders>
            <w:hideMark/>
          </w:tcPr>
          <w:p w14:paraId="5157CF2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30B3622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CC8B76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B319AD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0E7755" w14:textId="77777777" w:rsidR="00BD0A9D" w:rsidRDefault="00BD0A9D" w:rsidP="00BD0A9D">
            <w:pPr>
              <w:keepNext/>
              <w:keepLines/>
              <w:spacing w:after="0"/>
              <w:jc w:val="center"/>
              <w:rPr>
                <w:rFonts w:ascii="Arial" w:eastAsia="SimSun" w:hAnsi="Arial"/>
                <w:sz w:val="18"/>
              </w:rPr>
            </w:pPr>
          </w:p>
        </w:tc>
      </w:tr>
      <w:tr w:rsidR="00BD0A9D" w14:paraId="6B04031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5E52F60" w14:textId="77777777" w:rsidR="00BD0A9D" w:rsidRDefault="00BD0A9D" w:rsidP="00BD0A9D">
            <w:pPr>
              <w:pStyle w:val="TAL"/>
              <w:rPr>
                <w:rFonts w:eastAsia="PMingLiU"/>
                <w:lang w:eastAsia="zh-CN"/>
              </w:rPr>
            </w:pPr>
            <w:r>
              <w:rPr>
                <w:rFonts w:eastAsia="PMingLiU"/>
                <w:lang w:eastAsia="zh-CN"/>
              </w:rPr>
              <w:t>CA_n14A-n66A-n77A</w:t>
            </w:r>
          </w:p>
        </w:tc>
        <w:tc>
          <w:tcPr>
            <w:tcW w:w="461" w:type="pct"/>
            <w:tcBorders>
              <w:top w:val="single" w:sz="4" w:space="0" w:color="auto"/>
              <w:left w:val="single" w:sz="4" w:space="0" w:color="auto"/>
              <w:bottom w:val="single" w:sz="4" w:space="0" w:color="auto"/>
              <w:right w:val="single" w:sz="4" w:space="0" w:color="auto"/>
            </w:tcBorders>
            <w:hideMark/>
          </w:tcPr>
          <w:p w14:paraId="345741A1"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127D897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50F7B1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F2DC0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8F0DABB" w14:textId="77777777" w:rsidR="00BD0A9D" w:rsidRDefault="00BD0A9D" w:rsidP="00BD0A9D">
            <w:pPr>
              <w:keepNext/>
              <w:keepLines/>
              <w:spacing w:after="0"/>
              <w:jc w:val="center"/>
              <w:rPr>
                <w:rFonts w:ascii="Arial" w:eastAsia="SimSun" w:hAnsi="Arial"/>
                <w:sz w:val="18"/>
              </w:rPr>
            </w:pPr>
          </w:p>
        </w:tc>
      </w:tr>
      <w:tr w:rsidR="00BD0A9D" w14:paraId="180055D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3F743F4" w14:textId="77777777" w:rsidR="00BD0A9D" w:rsidRDefault="00BD0A9D" w:rsidP="00BD0A9D">
            <w:pPr>
              <w:pStyle w:val="TAL"/>
              <w:rPr>
                <w:rFonts w:eastAsia="PMingLiU"/>
                <w:lang w:eastAsia="zh-CN"/>
              </w:rPr>
            </w:pPr>
            <w:r>
              <w:rPr>
                <w:rFonts w:eastAsia="PMingLiU"/>
                <w:lang w:eastAsia="zh-CN"/>
              </w:rPr>
              <w:t>CA_n14A-n66(2A)-n77A</w:t>
            </w:r>
          </w:p>
        </w:tc>
        <w:tc>
          <w:tcPr>
            <w:tcW w:w="461" w:type="pct"/>
            <w:tcBorders>
              <w:top w:val="single" w:sz="4" w:space="0" w:color="auto"/>
              <w:left w:val="single" w:sz="4" w:space="0" w:color="auto"/>
              <w:bottom w:val="single" w:sz="4" w:space="0" w:color="auto"/>
              <w:right w:val="single" w:sz="4" w:space="0" w:color="auto"/>
            </w:tcBorders>
            <w:hideMark/>
          </w:tcPr>
          <w:p w14:paraId="0FF69CEB"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02EE9C7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6F56AC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00F380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E64C0D" w14:textId="77777777" w:rsidR="00BD0A9D" w:rsidRDefault="00BD0A9D" w:rsidP="00BD0A9D">
            <w:pPr>
              <w:keepNext/>
              <w:keepLines/>
              <w:spacing w:after="0"/>
              <w:jc w:val="center"/>
              <w:rPr>
                <w:rFonts w:ascii="Arial" w:eastAsia="SimSun" w:hAnsi="Arial"/>
                <w:sz w:val="18"/>
              </w:rPr>
            </w:pPr>
          </w:p>
        </w:tc>
      </w:tr>
      <w:tr w:rsidR="00BD0A9D" w14:paraId="7CEE527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FE98E50" w14:textId="77777777" w:rsidR="00BD0A9D" w:rsidRDefault="00BD0A9D" w:rsidP="00BD0A9D">
            <w:pPr>
              <w:pStyle w:val="TAL"/>
              <w:rPr>
                <w:rFonts w:eastAsia="PMingLiU"/>
                <w:lang w:eastAsia="zh-CN"/>
              </w:rPr>
            </w:pPr>
            <w:r>
              <w:rPr>
                <w:rFonts w:eastAsia="PMingLiU"/>
                <w:lang w:eastAsia="zh-CN"/>
              </w:rPr>
              <w:t>CA_n14A-n66A-n77(2A)</w:t>
            </w:r>
          </w:p>
        </w:tc>
        <w:tc>
          <w:tcPr>
            <w:tcW w:w="461" w:type="pct"/>
            <w:tcBorders>
              <w:top w:val="single" w:sz="4" w:space="0" w:color="auto"/>
              <w:left w:val="single" w:sz="4" w:space="0" w:color="auto"/>
              <w:bottom w:val="single" w:sz="4" w:space="0" w:color="auto"/>
              <w:right w:val="single" w:sz="4" w:space="0" w:color="auto"/>
            </w:tcBorders>
            <w:hideMark/>
          </w:tcPr>
          <w:p w14:paraId="1E058D46"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60973B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3A94A0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0892BB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5E97B2" w14:textId="77777777" w:rsidR="00BD0A9D" w:rsidRDefault="00BD0A9D" w:rsidP="00BD0A9D">
            <w:pPr>
              <w:keepNext/>
              <w:keepLines/>
              <w:spacing w:after="0"/>
              <w:jc w:val="center"/>
              <w:rPr>
                <w:rFonts w:ascii="Arial" w:eastAsia="SimSun" w:hAnsi="Arial"/>
                <w:sz w:val="18"/>
              </w:rPr>
            </w:pPr>
          </w:p>
        </w:tc>
      </w:tr>
      <w:tr w:rsidR="00BD0A9D" w14:paraId="6C2C795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DDD9D87" w14:textId="77777777" w:rsidR="00BD0A9D" w:rsidRDefault="00BD0A9D" w:rsidP="00BD0A9D">
            <w:pPr>
              <w:pStyle w:val="TAL"/>
              <w:rPr>
                <w:rFonts w:eastAsia="PMingLiU"/>
                <w:lang w:eastAsia="zh-CN"/>
              </w:rPr>
            </w:pPr>
            <w:r>
              <w:rPr>
                <w:rFonts w:eastAsia="PMingLiU"/>
                <w:lang w:eastAsia="zh-CN"/>
              </w:rPr>
              <w:t>CA_n25A-n66A-n77A</w:t>
            </w:r>
          </w:p>
        </w:tc>
        <w:tc>
          <w:tcPr>
            <w:tcW w:w="461" w:type="pct"/>
            <w:tcBorders>
              <w:top w:val="single" w:sz="4" w:space="0" w:color="auto"/>
              <w:left w:val="single" w:sz="4" w:space="0" w:color="auto"/>
              <w:bottom w:val="single" w:sz="4" w:space="0" w:color="auto"/>
              <w:right w:val="single" w:sz="4" w:space="0" w:color="auto"/>
            </w:tcBorders>
            <w:hideMark/>
          </w:tcPr>
          <w:p w14:paraId="19F13437"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556CD23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CA20B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756BD7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5AE562A" w14:textId="77777777" w:rsidR="00BD0A9D" w:rsidRDefault="00BD0A9D" w:rsidP="00BD0A9D">
            <w:pPr>
              <w:keepNext/>
              <w:keepLines/>
              <w:spacing w:after="0"/>
              <w:jc w:val="center"/>
              <w:rPr>
                <w:rFonts w:ascii="Arial" w:eastAsia="SimSun" w:hAnsi="Arial"/>
                <w:sz w:val="18"/>
              </w:rPr>
            </w:pPr>
          </w:p>
        </w:tc>
      </w:tr>
      <w:tr w:rsidR="00BD0A9D" w14:paraId="4FDAD58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384159" w14:textId="77777777" w:rsidR="00BD0A9D" w:rsidRDefault="00BD0A9D" w:rsidP="00BD0A9D">
            <w:pPr>
              <w:pStyle w:val="TAL"/>
              <w:rPr>
                <w:rFonts w:eastAsia="PMingLiU"/>
                <w:lang w:eastAsia="zh-CN"/>
              </w:rPr>
            </w:pPr>
            <w:r>
              <w:rPr>
                <w:rFonts w:eastAsia="PMingLiU"/>
                <w:lang w:eastAsia="zh-CN"/>
              </w:rPr>
              <w:t>CA_n25A-n66A-n77(2A)</w:t>
            </w:r>
          </w:p>
        </w:tc>
        <w:tc>
          <w:tcPr>
            <w:tcW w:w="461" w:type="pct"/>
            <w:tcBorders>
              <w:top w:val="single" w:sz="4" w:space="0" w:color="auto"/>
              <w:left w:val="single" w:sz="4" w:space="0" w:color="auto"/>
              <w:bottom w:val="single" w:sz="4" w:space="0" w:color="auto"/>
              <w:right w:val="single" w:sz="4" w:space="0" w:color="auto"/>
            </w:tcBorders>
            <w:hideMark/>
          </w:tcPr>
          <w:p w14:paraId="662FAA1A"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4D9D9F2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2F0970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2DFCAC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E731433" w14:textId="77777777" w:rsidR="00BD0A9D" w:rsidRDefault="00BD0A9D" w:rsidP="00BD0A9D">
            <w:pPr>
              <w:keepNext/>
              <w:keepLines/>
              <w:spacing w:after="0"/>
              <w:jc w:val="center"/>
              <w:rPr>
                <w:rFonts w:ascii="Arial" w:eastAsia="SimSun" w:hAnsi="Arial"/>
                <w:sz w:val="18"/>
              </w:rPr>
            </w:pPr>
          </w:p>
        </w:tc>
      </w:tr>
      <w:tr w:rsidR="00BD0A9D" w14:paraId="309ECD9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93F40CA" w14:textId="77777777" w:rsidR="00BD0A9D" w:rsidRDefault="00BD0A9D" w:rsidP="00BD0A9D">
            <w:pPr>
              <w:pStyle w:val="TAL"/>
              <w:rPr>
                <w:rFonts w:eastAsia="PMingLiU"/>
                <w:lang w:eastAsia="zh-CN"/>
              </w:rPr>
            </w:pPr>
            <w:r>
              <w:rPr>
                <w:rFonts w:eastAsia="PMingLiU"/>
                <w:lang w:eastAsia="zh-CN"/>
              </w:rPr>
              <w:t>CA_n25A-n66A-n78A</w:t>
            </w:r>
          </w:p>
        </w:tc>
        <w:tc>
          <w:tcPr>
            <w:tcW w:w="461" w:type="pct"/>
            <w:tcBorders>
              <w:top w:val="single" w:sz="4" w:space="0" w:color="auto"/>
              <w:left w:val="single" w:sz="4" w:space="0" w:color="auto"/>
              <w:bottom w:val="single" w:sz="4" w:space="0" w:color="auto"/>
              <w:right w:val="single" w:sz="4" w:space="0" w:color="auto"/>
            </w:tcBorders>
            <w:hideMark/>
          </w:tcPr>
          <w:p w14:paraId="2AA55290"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35D153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5047E1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66AD7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618CDDF" w14:textId="77777777" w:rsidR="00BD0A9D" w:rsidRDefault="00BD0A9D" w:rsidP="00BD0A9D">
            <w:pPr>
              <w:keepNext/>
              <w:keepLines/>
              <w:spacing w:after="0"/>
              <w:jc w:val="center"/>
              <w:rPr>
                <w:rFonts w:ascii="Arial" w:eastAsia="SimSun" w:hAnsi="Arial"/>
                <w:sz w:val="18"/>
              </w:rPr>
            </w:pPr>
          </w:p>
        </w:tc>
      </w:tr>
      <w:tr w:rsidR="00BD0A9D" w14:paraId="387CA04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741CAC8" w14:textId="77777777" w:rsidR="00BD0A9D" w:rsidRDefault="00BD0A9D" w:rsidP="00BD0A9D">
            <w:pPr>
              <w:pStyle w:val="TAL"/>
              <w:rPr>
                <w:rFonts w:eastAsia="PMingLiU"/>
                <w:lang w:eastAsia="zh-CN"/>
              </w:rPr>
            </w:pPr>
            <w:r>
              <w:rPr>
                <w:rFonts w:eastAsia="PMingLiU"/>
                <w:lang w:eastAsia="zh-CN"/>
              </w:rPr>
              <w:t>CA_n25A-n66A-n78(2A)</w:t>
            </w:r>
          </w:p>
        </w:tc>
        <w:tc>
          <w:tcPr>
            <w:tcW w:w="461" w:type="pct"/>
            <w:tcBorders>
              <w:top w:val="single" w:sz="4" w:space="0" w:color="auto"/>
              <w:left w:val="single" w:sz="4" w:space="0" w:color="auto"/>
              <w:bottom w:val="single" w:sz="4" w:space="0" w:color="auto"/>
              <w:right w:val="single" w:sz="4" w:space="0" w:color="auto"/>
            </w:tcBorders>
            <w:hideMark/>
          </w:tcPr>
          <w:p w14:paraId="120D4BF3"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extDirection w:val="btLr"/>
            <w:vAlign w:val="center"/>
          </w:tcPr>
          <w:p w14:paraId="2327755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BCCFF5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26D898C"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F4295E0" w14:textId="77777777" w:rsidR="00BD0A9D" w:rsidRDefault="00BD0A9D" w:rsidP="00BD0A9D">
            <w:pPr>
              <w:keepNext/>
              <w:keepLines/>
              <w:spacing w:after="0"/>
              <w:jc w:val="center"/>
              <w:rPr>
                <w:rFonts w:ascii="Arial" w:eastAsia="SimSun" w:hAnsi="Arial"/>
                <w:sz w:val="18"/>
              </w:rPr>
            </w:pPr>
          </w:p>
        </w:tc>
      </w:tr>
      <w:tr w:rsidR="00BD0A9D" w14:paraId="656A6E7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01E4912" w14:textId="77777777" w:rsidR="00BD0A9D" w:rsidRDefault="00BD0A9D" w:rsidP="00BD0A9D">
            <w:pPr>
              <w:pStyle w:val="TAL"/>
            </w:pPr>
            <w:r>
              <w:t>CA_n26A-n66A-n70A</w:t>
            </w:r>
          </w:p>
        </w:tc>
        <w:tc>
          <w:tcPr>
            <w:tcW w:w="461" w:type="pct"/>
            <w:tcBorders>
              <w:top w:val="single" w:sz="4" w:space="0" w:color="auto"/>
              <w:left w:val="single" w:sz="4" w:space="0" w:color="auto"/>
              <w:bottom w:val="single" w:sz="4" w:space="0" w:color="auto"/>
              <w:right w:val="single" w:sz="4" w:space="0" w:color="auto"/>
            </w:tcBorders>
            <w:hideMark/>
          </w:tcPr>
          <w:p w14:paraId="44E5F9A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45A650E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87AAFB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5B30A3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9BD5EB" w14:textId="77777777" w:rsidR="00BD0A9D" w:rsidRDefault="00BD0A9D" w:rsidP="00BD0A9D">
            <w:pPr>
              <w:keepNext/>
              <w:keepLines/>
              <w:spacing w:after="0"/>
              <w:jc w:val="center"/>
              <w:rPr>
                <w:rFonts w:ascii="Arial" w:eastAsia="SimSun" w:hAnsi="Arial"/>
                <w:sz w:val="18"/>
              </w:rPr>
            </w:pPr>
          </w:p>
        </w:tc>
      </w:tr>
      <w:tr w:rsidR="00BD0A9D" w14:paraId="1EE5982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1C99C1" w14:textId="77777777" w:rsidR="00BD0A9D" w:rsidRDefault="00BD0A9D" w:rsidP="00BD0A9D">
            <w:pPr>
              <w:pStyle w:val="TAL"/>
              <w:rPr>
                <w:lang w:eastAsia="en-GB"/>
              </w:rPr>
            </w:pPr>
            <w:r>
              <w:t>CA_n26A-n66(2A)-n70A</w:t>
            </w:r>
          </w:p>
        </w:tc>
        <w:tc>
          <w:tcPr>
            <w:tcW w:w="461" w:type="pct"/>
            <w:tcBorders>
              <w:top w:val="single" w:sz="4" w:space="0" w:color="auto"/>
              <w:left w:val="single" w:sz="4" w:space="0" w:color="auto"/>
              <w:bottom w:val="single" w:sz="4" w:space="0" w:color="auto"/>
              <w:right w:val="single" w:sz="4" w:space="0" w:color="auto"/>
            </w:tcBorders>
            <w:hideMark/>
          </w:tcPr>
          <w:p w14:paraId="474368B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0015FC8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685365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8247A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404956E" w14:textId="77777777" w:rsidR="00BD0A9D" w:rsidRDefault="00BD0A9D" w:rsidP="00BD0A9D">
            <w:pPr>
              <w:keepNext/>
              <w:keepLines/>
              <w:spacing w:after="0"/>
              <w:jc w:val="center"/>
              <w:rPr>
                <w:rFonts w:ascii="Arial" w:eastAsia="SimSun" w:hAnsi="Arial"/>
                <w:sz w:val="18"/>
              </w:rPr>
            </w:pPr>
          </w:p>
        </w:tc>
      </w:tr>
      <w:tr w:rsidR="00BD0A9D" w14:paraId="682BC60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90A8E98" w14:textId="77777777" w:rsidR="00BD0A9D" w:rsidRDefault="00BD0A9D" w:rsidP="00BD0A9D">
            <w:pPr>
              <w:pStyle w:val="TAL"/>
              <w:rPr>
                <w:lang w:eastAsia="en-GB"/>
              </w:rPr>
            </w:pPr>
            <w:r>
              <w:rPr>
                <w:lang w:eastAsia="ja-JP"/>
              </w:rPr>
              <w:t>CA_n28A-n40A-n71A</w:t>
            </w:r>
          </w:p>
        </w:tc>
        <w:tc>
          <w:tcPr>
            <w:tcW w:w="461" w:type="pct"/>
            <w:tcBorders>
              <w:top w:val="single" w:sz="4" w:space="0" w:color="auto"/>
              <w:left w:val="single" w:sz="4" w:space="0" w:color="auto"/>
              <w:bottom w:val="single" w:sz="4" w:space="0" w:color="auto"/>
              <w:right w:val="single" w:sz="4" w:space="0" w:color="auto"/>
            </w:tcBorders>
            <w:hideMark/>
          </w:tcPr>
          <w:p w14:paraId="550D3E2D" w14:textId="77777777" w:rsidR="00BD0A9D" w:rsidRDefault="00BD0A9D" w:rsidP="00BD0A9D">
            <w:pPr>
              <w:pStyle w:val="TAC"/>
              <w:rPr>
                <w:rFonts w:eastAsia="SimSun"/>
              </w:rPr>
            </w:pPr>
            <w:r>
              <w:rPr>
                <w:lang w:eastAsia="ja-JP"/>
              </w:rPr>
              <w:t>Rel-19</w:t>
            </w:r>
          </w:p>
        </w:tc>
        <w:tc>
          <w:tcPr>
            <w:tcW w:w="346" w:type="pct"/>
            <w:tcBorders>
              <w:top w:val="single" w:sz="4" w:space="0" w:color="auto"/>
              <w:left w:val="single" w:sz="4" w:space="0" w:color="auto"/>
              <w:bottom w:val="single" w:sz="4" w:space="0" w:color="auto"/>
              <w:right w:val="single" w:sz="4" w:space="0" w:color="auto"/>
            </w:tcBorders>
          </w:tcPr>
          <w:p w14:paraId="78171FD5"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A2D264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21CA2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28553700" w14:textId="77777777" w:rsidR="00BD0A9D" w:rsidRDefault="00BD0A9D" w:rsidP="00BD0A9D">
            <w:pPr>
              <w:pStyle w:val="TAC"/>
              <w:rPr>
                <w:rFonts w:eastAsia="SimSun"/>
              </w:rPr>
            </w:pPr>
            <w:r>
              <w:rPr>
                <w:lang w:eastAsia="ja-JP"/>
              </w:rPr>
              <w:t>CA_n28A-n40A-n71A</w:t>
            </w:r>
          </w:p>
        </w:tc>
      </w:tr>
      <w:tr w:rsidR="00BD0A9D" w14:paraId="3F3814A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257E762" w14:textId="77777777" w:rsidR="00BD0A9D" w:rsidRDefault="00BD0A9D" w:rsidP="00BD0A9D">
            <w:pPr>
              <w:pStyle w:val="TAL"/>
              <w:rPr>
                <w:lang w:eastAsia="en-GB"/>
              </w:rPr>
            </w:pPr>
            <w:r>
              <w:rPr>
                <w:lang w:eastAsia="ja-JP"/>
              </w:rPr>
              <w:t>CA_n28A-n40A-n77A</w:t>
            </w:r>
          </w:p>
        </w:tc>
        <w:tc>
          <w:tcPr>
            <w:tcW w:w="461" w:type="pct"/>
            <w:tcBorders>
              <w:top w:val="single" w:sz="4" w:space="0" w:color="auto"/>
              <w:left w:val="single" w:sz="4" w:space="0" w:color="auto"/>
              <w:bottom w:val="single" w:sz="4" w:space="0" w:color="auto"/>
              <w:right w:val="single" w:sz="4" w:space="0" w:color="auto"/>
            </w:tcBorders>
            <w:hideMark/>
          </w:tcPr>
          <w:p w14:paraId="31547E55" w14:textId="77777777" w:rsidR="00BD0A9D" w:rsidRDefault="00BD0A9D" w:rsidP="00BD0A9D">
            <w:pPr>
              <w:pStyle w:val="TAC"/>
              <w:rPr>
                <w:rFonts w:eastAsia="SimSun"/>
              </w:rPr>
            </w:pPr>
            <w:r>
              <w:rPr>
                <w:lang w:eastAsia="ja-JP"/>
              </w:rPr>
              <w:t>Rel-18</w:t>
            </w:r>
          </w:p>
        </w:tc>
        <w:tc>
          <w:tcPr>
            <w:tcW w:w="346" w:type="pct"/>
            <w:tcBorders>
              <w:top w:val="single" w:sz="4" w:space="0" w:color="auto"/>
              <w:left w:val="single" w:sz="4" w:space="0" w:color="auto"/>
              <w:bottom w:val="single" w:sz="4" w:space="0" w:color="auto"/>
              <w:right w:val="single" w:sz="4" w:space="0" w:color="auto"/>
            </w:tcBorders>
          </w:tcPr>
          <w:p w14:paraId="117F53B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CBBE00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8E8E7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DFC32DD" w14:textId="77777777" w:rsidR="00BD0A9D" w:rsidRDefault="00BD0A9D" w:rsidP="00BD0A9D">
            <w:pPr>
              <w:pStyle w:val="TAC"/>
              <w:rPr>
                <w:rFonts w:eastAsia="SimSun"/>
              </w:rPr>
            </w:pPr>
          </w:p>
        </w:tc>
      </w:tr>
      <w:tr w:rsidR="00BD0A9D" w14:paraId="4513039D"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57C8E93" w14:textId="77777777" w:rsidR="00BD0A9D" w:rsidRDefault="00BD0A9D" w:rsidP="00BD0A9D">
            <w:pPr>
              <w:pStyle w:val="TAL"/>
              <w:rPr>
                <w:lang w:eastAsia="en-GB"/>
              </w:rPr>
            </w:pPr>
            <w:r>
              <w:t>CA_n28A-n41A-n77A</w:t>
            </w:r>
          </w:p>
        </w:tc>
        <w:tc>
          <w:tcPr>
            <w:tcW w:w="461" w:type="pct"/>
            <w:tcBorders>
              <w:top w:val="single" w:sz="4" w:space="0" w:color="auto"/>
              <w:left w:val="single" w:sz="4" w:space="0" w:color="auto"/>
              <w:bottom w:val="single" w:sz="4" w:space="0" w:color="auto"/>
              <w:right w:val="single" w:sz="4" w:space="0" w:color="auto"/>
            </w:tcBorders>
            <w:hideMark/>
          </w:tcPr>
          <w:p w14:paraId="767683A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BA681B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DCB9C6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3C017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1141B8" w14:textId="77777777" w:rsidR="00BD0A9D" w:rsidRDefault="00BD0A9D" w:rsidP="00BD0A9D">
            <w:pPr>
              <w:pStyle w:val="TAC"/>
              <w:rPr>
                <w:rFonts w:eastAsia="SimSun"/>
              </w:rPr>
            </w:pPr>
          </w:p>
        </w:tc>
      </w:tr>
      <w:tr w:rsidR="00BD0A9D" w14:paraId="030742FE"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57E7ABA" w14:textId="77777777" w:rsidR="00BD0A9D" w:rsidRDefault="00BD0A9D" w:rsidP="00BD0A9D">
            <w:pPr>
              <w:pStyle w:val="TAL"/>
              <w:rPr>
                <w:lang w:eastAsia="en-GB"/>
              </w:rPr>
            </w:pPr>
            <w:r>
              <w:rPr>
                <w:rFonts w:cs="Arial"/>
              </w:rPr>
              <w:t>CA_n28A-n41A-n77A</w:t>
            </w:r>
            <w:r>
              <w:rPr>
                <w:rFonts w:cs="Arial"/>
                <w:lang w:eastAsia="ja-JP"/>
              </w:rPr>
              <w:t>(2A)</w:t>
            </w:r>
          </w:p>
        </w:tc>
        <w:tc>
          <w:tcPr>
            <w:tcW w:w="461" w:type="pct"/>
            <w:tcBorders>
              <w:top w:val="single" w:sz="4" w:space="0" w:color="auto"/>
              <w:left w:val="single" w:sz="4" w:space="0" w:color="auto"/>
              <w:bottom w:val="single" w:sz="4" w:space="0" w:color="auto"/>
              <w:right w:val="single" w:sz="4" w:space="0" w:color="auto"/>
            </w:tcBorders>
            <w:hideMark/>
          </w:tcPr>
          <w:p w14:paraId="6036D921" w14:textId="77777777" w:rsidR="00BD0A9D" w:rsidRDefault="00BD0A9D" w:rsidP="00BD0A9D">
            <w:pPr>
              <w:pStyle w:val="TAC"/>
              <w:rPr>
                <w:rFonts w:eastAsia="SimSun"/>
              </w:rPr>
            </w:pPr>
            <w:r>
              <w:rPr>
                <w:rFonts w:cs="Arial"/>
                <w:lang w:eastAsia="ja-JP"/>
              </w:rPr>
              <w:t>Rel-17</w:t>
            </w:r>
          </w:p>
        </w:tc>
        <w:tc>
          <w:tcPr>
            <w:tcW w:w="346" w:type="pct"/>
            <w:tcBorders>
              <w:top w:val="single" w:sz="4" w:space="0" w:color="auto"/>
              <w:left w:val="single" w:sz="4" w:space="0" w:color="auto"/>
              <w:bottom w:val="single" w:sz="4" w:space="0" w:color="auto"/>
              <w:right w:val="single" w:sz="4" w:space="0" w:color="auto"/>
            </w:tcBorders>
          </w:tcPr>
          <w:p w14:paraId="3334C39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A407AA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6AF449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CE75DD2" w14:textId="77777777" w:rsidR="00BD0A9D" w:rsidRDefault="00BD0A9D" w:rsidP="00BD0A9D">
            <w:pPr>
              <w:pStyle w:val="TAC"/>
              <w:rPr>
                <w:rFonts w:eastAsia="SimSun"/>
              </w:rPr>
            </w:pPr>
          </w:p>
        </w:tc>
      </w:tr>
      <w:tr w:rsidR="00BD0A9D" w14:paraId="4D5FF41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A1CDEF" w14:textId="77777777" w:rsidR="00BD0A9D" w:rsidRDefault="00BD0A9D" w:rsidP="00BD0A9D">
            <w:pPr>
              <w:pStyle w:val="TAL"/>
              <w:rPr>
                <w:lang w:eastAsia="en-GB"/>
              </w:rPr>
            </w:pPr>
            <w:r>
              <w:lastRenderedPageBreak/>
              <w:t>CA_n28A-n41A-n79A</w:t>
            </w:r>
          </w:p>
        </w:tc>
        <w:tc>
          <w:tcPr>
            <w:tcW w:w="461" w:type="pct"/>
            <w:tcBorders>
              <w:top w:val="single" w:sz="4" w:space="0" w:color="auto"/>
              <w:left w:val="single" w:sz="4" w:space="0" w:color="auto"/>
              <w:bottom w:val="single" w:sz="4" w:space="0" w:color="auto"/>
              <w:right w:val="single" w:sz="4" w:space="0" w:color="auto"/>
            </w:tcBorders>
            <w:hideMark/>
          </w:tcPr>
          <w:p w14:paraId="0266247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392B803"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EAA147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DDF439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30BA18" w14:textId="77777777" w:rsidR="00BD0A9D" w:rsidRDefault="00BD0A9D" w:rsidP="00BD0A9D">
            <w:pPr>
              <w:pStyle w:val="TAC"/>
              <w:rPr>
                <w:rFonts w:eastAsia="SimSun"/>
              </w:rPr>
            </w:pPr>
          </w:p>
        </w:tc>
      </w:tr>
      <w:tr w:rsidR="00BD0A9D" w14:paraId="07E3CA4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5235012" w14:textId="77777777" w:rsidR="00BD0A9D" w:rsidRDefault="00BD0A9D" w:rsidP="00BD0A9D">
            <w:pPr>
              <w:pStyle w:val="TAL"/>
            </w:pPr>
            <w:r>
              <w:rPr>
                <w:lang w:eastAsia="ja-JP"/>
              </w:rPr>
              <w:t>CA_n28A-n71A-n77A</w:t>
            </w:r>
          </w:p>
        </w:tc>
        <w:tc>
          <w:tcPr>
            <w:tcW w:w="461" w:type="pct"/>
            <w:tcBorders>
              <w:top w:val="single" w:sz="4" w:space="0" w:color="auto"/>
              <w:left w:val="single" w:sz="4" w:space="0" w:color="auto"/>
              <w:bottom w:val="single" w:sz="4" w:space="0" w:color="auto"/>
              <w:right w:val="single" w:sz="4" w:space="0" w:color="auto"/>
            </w:tcBorders>
            <w:hideMark/>
          </w:tcPr>
          <w:p w14:paraId="66C3B434" w14:textId="77777777" w:rsidR="00BD0A9D" w:rsidRDefault="00BD0A9D" w:rsidP="00BD0A9D">
            <w:pPr>
              <w:pStyle w:val="TAC"/>
              <w:rPr>
                <w:rFonts w:eastAsia="SimSun"/>
                <w:lang w:eastAsia="en-GB"/>
              </w:rPr>
            </w:pPr>
            <w:r>
              <w:rPr>
                <w:lang w:eastAsia="ja-JP"/>
              </w:rPr>
              <w:t>Rel-19</w:t>
            </w:r>
          </w:p>
        </w:tc>
        <w:tc>
          <w:tcPr>
            <w:tcW w:w="346" w:type="pct"/>
            <w:tcBorders>
              <w:top w:val="single" w:sz="4" w:space="0" w:color="auto"/>
              <w:left w:val="single" w:sz="4" w:space="0" w:color="auto"/>
              <w:bottom w:val="single" w:sz="4" w:space="0" w:color="auto"/>
              <w:right w:val="single" w:sz="4" w:space="0" w:color="auto"/>
            </w:tcBorders>
          </w:tcPr>
          <w:p w14:paraId="7CE51DD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CB75B2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1301BD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4DA9D882" w14:textId="77777777" w:rsidR="00BD0A9D" w:rsidRDefault="00BD0A9D" w:rsidP="00BD0A9D">
            <w:pPr>
              <w:pStyle w:val="TAC"/>
              <w:rPr>
                <w:rFonts w:eastAsia="SimSun"/>
              </w:rPr>
            </w:pPr>
            <w:r>
              <w:rPr>
                <w:lang w:eastAsia="ja-JP"/>
              </w:rPr>
              <w:t>CA_n28A-n71A-n77A</w:t>
            </w:r>
          </w:p>
        </w:tc>
      </w:tr>
      <w:tr w:rsidR="00BD0A9D" w14:paraId="342440A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8D47BA2" w14:textId="77777777" w:rsidR="00BD0A9D" w:rsidRDefault="00BD0A9D" w:rsidP="00BD0A9D">
            <w:pPr>
              <w:pStyle w:val="TAL"/>
            </w:pPr>
            <w:r>
              <w:t>CA_n28A-n</w:t>
            </w:r>
            <w:r>
              <w:rPr>
                <w:lang w:eastAsia="ja-JP"/>
              </w:rPr>
              <w:t>71</w:t>
            </w:r>
            <w:r>
              <w:t>A-n77A</w:t>
            </w:r>
            <w:r>
              <w:rPr>
                <w:rFonts w:eastAsia="PMingLiU"/>
                <w:lang w:eastAsia="zh-CN"/>
              </w:rPr>
              <w:t>(2A)</w:t>
            </w:r>
          </w:p>
        </w:tc>
        <w:tc>
          <w:tcPr>
            <w:tcW w:w="461" w:type="pct"/>
            <w:tcBorders>
              <w:top w:val="single" w:sz="4" w:space="0" w:color="auto"/>
              <w:left w:val="single" w:sz="4" w:space="0" w:color="auto"/>
              <w:bottom w:val="single" w:sz="4" w:space="0" w:color="auto"/>
              <w:right w:val="single" w:sz="4" w:space="0" w:color="auto"/>
            </w:tcBorders>
            <w:hideMark/>
          </w:tcPr>
          <w:p w14:paraId="1A97CE45" w14:textId="77777777" w:rsidR="00BD0A9D" w:rsidRDefault="00BD0A9D" w:rsidP="00BD0A9D">
            <w:pPr>
              <w:pStyle w:val="TAC"/>
              <w:rPr>
                <w:rFonts w:eastAsia="SimSun"/>
                <w:lang w:eastAsia="en-GB"/>
              </w:rPr>
            </w:pPr>
            <w:r>
              <w:rPr>
                <w:rFonts w:eastAsia="SimSun"/>
              </w:rPr>
              <w:t>Rel-19</w:t>
            </w:r>
          </w:p>
        </w:tc>
        <w:tc>
          <w:tcPr>
            <w:tcW w:w="346" w:type="pct"/>
            <w:tcBorders>
              <w:top w:val="single" w:sz="4" w:space="0" w:color="auto"/>
              <w:left w:val="single" w:sz="4" w:space="0" w:color="auto"/>
              <w:bottom w:val="single" w:sz="4" w:space="0" w:color="auto"/>
              <w:right w:val="single" w:sz="4" w:space="0" w:color="auto"/>
            </w:tcBorders>
          </w:tcPr>
          <w:p w14:paraId="4CD0ED6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6316FE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19F9E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3851931" w14:textId="77777777" w:rsidR="00BD0A9D" w:rsidRDefault="00BD0A9D" w:rsidP="00BD0A9D">
            <w:pPr>
              <w:keepNext/>
              <w:keepLines/>
              <w:spacing w:after="0"/>
              <w:jc w:val="center"/>
              <w:rPr>
                <w:rFonts w:ascii="Arial" w:eastAsia="SimSun" w:hAnsi="Arial"/>
                <w:sz w:val="18"/>
              </w:rPr>
            </w:pPr>
          </w:p>
        </w:tc>
      </w:tr>
      <w:tr w:rsidR="00BD0A9D" w14:paraId="19AB508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DD0DD98" w14:textId="77777777" w:rsidR="00BD0A9D" w:rsidRDefault="00BD0A9D" w:rsidP="00BD0A9D">
            <w:pPr>
              <w:pStyle w:val="TAL"/>
            </w:pPr>
            <w:r>
              <w:t>CA_n28A-n</w:t>
            </w:r>
            <w:r>
              <w:rPr>
                <w:lang w:eastAsia="ja-JP"/>
              </w:rPr>
              <w:t>78</w:t>
            </w:r>
            <w:r>
              <w:t>A-n79A</w:t>
            </w:r>
          </w:p>
        </w:tc>
        <w:tc>
          <w:tcPr>
            <w:tcW w:w="461" w:type="pct"/>
            <w:tcBorders>
              <w:top w:val="single" w:sz="4" w:space="0" w:color="auto"/>
              <w:left w:val="single" w:sz="4" w:space="0" w:color="auto"/>
              <w:bottom w:val="single" w:sz="4" w:space="0" w:color="auto"/>
              <w:right w:val="single" w:sz="4" w:space="0" w:color="auto"/>
            </w:tcBorders>
            <w:hideMark/>
          </w:tcPr>
          <w:p w14:paraId="00D20064" w14:textId="77777777" w:rsidR="00BD0A9D" w:rsidRDefault="00BD0A9D" w:rsidP="00BD0A9D">
            <w:pPr>
              <w:pStyle w:val="TAC"/>
              <w:rPr>
                <w:rFonts w:eastAsia="SimSun"/>
                <w:lang w:eastAsia="en-GB"/>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365ACA9"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E9D88F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C9B57B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80AE4B" w14:textId="77777777" w:rsidR="00BD0A9D" w:rsidRDefault="00BD0A9D" w:rsidP="00BD0A9D">
            <w:pPr>
              <w:keepNext/>
              <w:keepLines/>
              <w:spacing w:after="0"/>
              <w:jc w:val="center"/>
              <w:rPr>
                <w:rFonts w:ascii="Arial" w:eastAsia="SimSun" w:hAnsi="Arial"/>
                <w:sz w:val="18"/>
              </w:rPr>
            </w:pPr>
          </w:p>
        </w:tc>
      </w:tr>
      <w:tr w:rsidR="00BD0A9D" w14:paraId="5F985CBF"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C3D50B7" w14:textId="77777777" w:rsidR="00BD0A9D" w:rsidRDefault="00BD0A9D" w:rsidP="00BD0A9D">
            <w:pPr>
              <w:pStyle w:val="TAL"/>
            </w:pPr>
            <w:r>
              <w:t>CA_n29A-n66A-n70A</w:t>
            </w:r>
          </w:p>
        </w:tc>
        <w:tc>
          <w:tcPr>
            <w:tcW w:w="461" w:type="pct"/>
            <w:tcBorders>
              <w:top w:val="single" w:sz="4" w:space="0" w:color="auto"/>
              <w:left w:val="single" w:sz="4" w:space="0" w:color="auto"/>
              <w:bottom w:val="single" w:sz="4" w:space="0" w:color="auto"/>
              <w:right w:val="single" w:sz="4" w:space="0" w:color="auto"/>
            </w:tcBorders>
            <w:hideMark/>
          </w:tcPr>
          <w:p w14:paraId="374E581E"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5397565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FD8CAA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AE2801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E57F681" w14:textId="77777777" w:rsidR="00BD0A9D" w:rsidRDefault="00BD0A9D" w:rsidP="00BD0A9D">
            <w:pPr>
              <w:keepNext/>
              <w:keepLines/>
              <w:spacing w:after="0"/>
              <w:jc w:val="center"/>
              <w:rPr>
                <w:rFonts w:ascii="Arial" w:eastAsia="SimSun" w:hAnsi="Arial"/>
                <w:sz w:val="18"/>
              </w:rPr>
            </w:pPr>
          </w:p>
        </w:tc>
      </w:tr>
      <w:tr w:rsidR="00BD0A9D" w14:paraId="524FCCC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32AF9D4" w14:textId="77777777" w:rsidR="00BD0A9D" w:rsidRDefault="00BD0A9D" w:rsidP="00BD0A9D">
            <w:pPr>
              <w:pStyle w:val="TAL"/>
            </w:pPr>
            <w:r>
              <w:t>CA_n40A-n71A-n77A</w:t>
            </w:r>
          </w:p>
        </w:tc>
        <w:tc>
          <w:tcPr>
            <w:tcW w:w="461" w:type="pct"/>
            <w:tcBorders>
              <w:top w:val="single" w:sz="4" w:space="0" w:color="auto"/>
              <w:left w:val="single" w:sz="4" w:space="0" w:color="auto"/>
              <w:bottom w:val="single" w:sz="4" w:space="0" w:color="auto"/>
              <w:right w:val="single" w:sz="4" w:space="0" w:color="auto"/>
            </w:tcBorders>
            <w:hideMark/>
          </w:tcPr>
          <w:p w14:paraId="52BF302D" w14:textId="77777777" w:rsidR="00BD0A9D" w:rsidRDefault="00BD0A9D" w:rsidP="00BD0A9D">
            <w:pPr>
              <w:pStyle w:val="TAC"/>
              <w:rPr>
                <w:rFonts w:eastAsia="SimSun"/>
              </w:rPr>
            </w:pPr>
            <w:r>
              <w:t>Rel-19</w:t>
            </w:r>
          </w:p>
        </w:tc>
        <w:tc>
          <w:tcPr>
            <w:tcW w:w="346" w:type="pct"/>
            <w:tcBorders>
              <w:top w:val="single" w:sz="4" w:space="0" w:color="auto"/>
              <w:left w:val="single" w:sz="4" w:space="0" w:color="auto"/>
              <w:bottom w:val="single" w:sz="4" w:space="0" w:color="auto"/>
              <w:right w:val="single" w:sz="4" w:space="0" w:color="auto"/>
            </w:tcBorders>
          </w:tcPr>
          <w:p w14:paraId="0BA8196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AE40D5D"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9E18D6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4CFAF32C" w14:textId="77777777" w:rsidR="00BD0A9D" w:rsidRDefault="00BD0A9D" w:rsidP="00BD0A9D">
            <w:pPr>
              <w:keepNext/>
              <w:keepLines/>
              <w:spacing w:after="0"/>
              <w:jc w:val="center"/>
              <w:rPr>
                <w:rFonts w:ascii="Arial" w:eastAsia="SimSun" w:hAnsi="Arial"/>
                <w:sz w:val="18"/>
              </w:rPr>
            </w:pPr>
            <w:r>
              <w:t>CA_n40A-n71A-n77A</w:t>
            </w:r>
          </w:p>
        </w:tc>
      </w:tr>
      <w:tr w:rsidR="00BD0A9D" w14:paraId="6DE5C1A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A6EE5EC" w14:textId="77777777" w:rsidR="00BD0A9D" w:rsidRDefault="00BD0A9D" w:rsidP="00BD0A9D">
            <w:pPr>
              <w:pStyle w:val="TAL"/>
            </w:pPr>
            <w:r>
              <w:t>CA_n40A-n71A-n77(2A)</w:t>
            </w:r>
          </w:p>
        </w:tc>
        <w:tc>
          <w:tcPr>
            <w:tcW w:w="461" w:type="pct"/>
            <w:tcBorders>
              <w:top w:val="single" w:sz="4" w:space="0" w:color="auto"/>
              <w:left w:val="single" w:sz="4" w:space="0" w:color="auto"/>
              <w:bottom w:val="single" w:sz="4" w:space="0" w:color="auto"/>
              <w:right w:val="single" w:sz="4" w:space="0" w:color="auto"/>
            </w:tcBorders>
            <w:hideMark/>
          </w:tcPr>
          <w:p w14:paraId="6B777875" w14:textId="77777777" w:rsidR="00BD0A9D" w:rsidRDefault="00BD0A9D" w:rsidP="00BD0A9D">
            <w:pPr>
              <w:pStyle w:val="TAC"/>
              <w:rPr>
                <w:rFonts w:eastAsia="SimSun"/>
              </w:rPr>
            </w:pPr>
            <w:r>
              <w:t>Rel-19</w:t>
            </w:r>
          </w:p>
        </w:tc>
        <w:tc>
          <w:tcPr>
            <w:tcW w:w="346" w:type="pct"/>
            <w:tcBorders>
              <w:top w:val="single" w:sz="4" w:space="0" w:color="auto"/>
              <w:left w:val="single" w:sz="4" w:space="0" w:color="auto"/>
              <w:bottom w:val="single" w:sz="4" w:space="0" w:color="auto"/>
              <w:right w:val="single" w:sz="4" w:space="0" w:color="auto"/>
            </w:tcBorders>
          </w:tcPr>
          <w:p w14:paraId="615505A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5C6E04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9964934"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hideMark/>
          </w:tcPr>
          <w:p w14:paraId="658301B7" w14:textId="77777777" w:rsidR="00BD0A9D" w:rsidRDefault="00BD0A9D" w:rsidP="00BD0A9D">
            <w:pPr>
              <w:keepNext/>
              <w:keepLines/>
              <w:spacing w:after="0"/>
              <w:jc w:val="center"/>
              <w:rPr>
                <w:rFonts w:ascii="Arial" w:eastAsia="SimSun" w:hAnsi="Arial"/>
                <w:sz w:val="18"/>
              </w:rPr>
            </w:pPr>
            <w:r>
              <w:t>CA_n40A-n71A-n77(2A)</w:t>
            </w:r>
          </w:p>
        </w:tc>
      </w:tr>
      <w:tr w:rsidR="00BD0A9D" w14:paraId="0E5FB5E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2437E16" w14:textId="77777777" w:rsidR="00BD0A9D" w:rsidRDefault="00BD0A9D" w:rsidP="00BD0A9D">
            <w:pPr>
              <w:pStyle w:val="TAL"/>
            </w:pPr>
            <w:r>
              <w:t>CA_n41A-n66A-n70A</w:t>
            </w:r>
          </w:p>
        </w:tc>
        <w:tc>
          <w:tcPr>
            <w:tcW w:w="461" w:type="pct"/>
            <w:tcBorders>
              <w:top w:val="single" w:sz="4" w:space="0" w:color="auto"/>
              <w:left w:val="single" w:sz="4" w:space="0" w:color="auto"/>
              <w:bottom w:val="single" w:sz="4" w:space="0" w:color="auto"/>
              <w:right w:val="single" w:sz="4" w:space="0" w:color="auto"/>
            </w:tcBorders>
            <w:hideMark/>
          </w:tcPr>
          <w:p w14:paraId="1248D80E"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0F953E32"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B7FC4F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B4893B"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C01712D" w14:textId="77777777" w:rsidR="00BD0A9D" w:rsidRDefault="00BD0A9D" w:rsidP="00BD0A9D">
            <w:pPr>
              <w:keepNext/>
              <w:keepLines/>
              <w:spacing w:after="0"/>
              <w:jc w:val="center"/>
              <w:rPr>
                <w:rFonts w:ascii="Arial" w:eastAsia="SimSun" w:hAnsi="Arial"/>
                <w:sz w:val="18"/>
              </w:rPr>
            </w:pPr>
          </w:p>
        </w:tc>
      </w:tr>
      <w:tr w:rsidR="00BD0A9D" w14:paraId="1E26669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8D1F76C" w14:textId="77777777" w:rsidR="00BD0A9D" w:rsidRDefault="00BD0A9D" w:rsidP="00BD0A9D">
            <w:pPr>
              <w:pStyle w:val="TAL"/>
            </w:pPr>
            <w:r>
              <w:t>CA_n48A-n66A-n70A</w:t>
            </w:r>
          </w:p>
        </w:tc>
        <w:tc>
          <w:tcPr>
            <w:tcW w:w="461" w:type="pct"/>
            <w:tcBorders>
              <w:top w:val="single" w:sz="4" w:space="0" w:color="auto"/>
              <w:left w:val="single" w:sz="4" w:space="0" w:color="auto"/>
              <w:bottom w:val="single" w:sz="4" w:space="0" w:color="auto"/>
              <w:right w:val="single" w:sz="4" w:space="0" w:color="auto"/>
            </w:tcBorders>
            <w:hideMark/>
          </w:tcPr>
          <w:p w14:paraId="7A0DACE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9AFA68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6294B6A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E2FF94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17A5BF4" w14:textId="77777777" w:rsidR="00BD0A9D" w:rsidRDefault="00BD0A9D" w:rsidP="00BD0A9D">
            <w:pPr>
              <w:keepNext/>
              <w:keepLines/>
              <w:spacing w:after="0"/>
              <w:jc w:val="center"/>
              <w:rPr>
                <w:rFonts w:ascii="Arial" w:eastAsia="SimSun" w:hAnsi="Arial"/>
                <w:sz w:val="18"/>
              </w:rPr>
            </w:pPr>
          </w:p>
        </w:tc>
      </w:tr>
      <w:tr w:rsidR="00BD0A9D" w14:paraId="3FA6E0E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423AD5F2" w14:textId="77777777" w:rsidR="00BD0A9D" w:rsidRDefault="00BD0A9D" w:rsidP="00BD0A9D">
            <w:pPr>
              <w:pStyle w:val="TAL"/>
            </w:pPr>
            <w:r>
              <w:t>CA_n48A-n66A-n71A</w:t>
            </w:r>
          </w:p>
        </w:tc>
        <w:tc>
          <w:tcPr>
            <w:tcW w:w="461" w:type="pct"/>
            <w:tcBorders>
              <w:top w:val="single" w:sz="4" w:space="0" w:color="auto"/>
              <w:left w:val="single" w:sz="4" w:space="0" w:color="auto"/>
              <w:bottom w:val="single" w:sz="4" w:space="0" w:color="auto"/>
              <w:right w:val="single" w:sz="4" w:space="0" w:color="auto"/>
            </w:tcBorders>
            <w:hideMark/>
          </w:tcPr>
          <w:p w14:paraId="662E810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117BFE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729F82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020E37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8C2AE55" w14:textId="77777777" w:rsidR="00BD0A9D" w:rsidRDefault="00BD0A9D" w:rsidP="00BD0A9D">
            <w:pPr>
              <w:keepNext/>
              <w:keepLines/>
              <w:spacing w:after="0"/>
              <w:jc w:val="center"/>
              <w:rPr>
                <w:rFonts w:ascii="Arial" w:eastAsia="SimSun" w:hAnsi="Arial"/>
                <w:sz w:val="18"/>
              </w:rPr>
            </w:pPr>
          </w:p>
        </w:tc>
      </w:tr>
      <w:tr w:rsidR="00BD0A9D" w14:paraId="178579B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00DBDBB" w14:textId="77777777" w:rsidR="00BD0A9D" w:rsidRDefault="00BD0A9D" w:rsidP="00BD0A9D">
            <w:pPr>
              <w:pStyle w:val="TAL"/>
              <w:rPr>
                <w:lang w:eastAsia="en-GB"/>
              </w:rPr>
            </w:pPr>
            <w:r>
              <w:t>CA_n48A-n66A-n71(2A)</w:t>
            </w:r>
          </w:p>
        </w:tc>
        <w:tc>
          <w:tcPr>
            <w:tcW w:w="461" w:type="pct"/>
            <w:tcBorders>
              <w:top w:val="single" w:sz="4" w:space="0" w:color="auto"/>
              <w:left w:val="single" w:sz="4" w:space="0" w:color="auto"/>
              <w:bottom w:val="single" w:sz="4" w:space="0" w:color="auto"/>
              <w:right w:val="single" w:sz="4" w:space="0" w:color="auto"/>
            </w:tcBorders>
            <w:hideMark/>
          </w:tcPr>
          <w:p w14:paraId="2A3465E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73741B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DE1D4D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BAE11A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FE7B7DE" w14:textId="77777777" w:rsidR="00BD0A9D" w:rsidRDefault="00BD0A9D" w:rsidP="00BD0A9D">
            <w:pPr>
              <w:keepNext/>
              <w:keepLines/>
              <w:spacing w:after="0"/>
              <w:jc w:val="center"/>
              <w:rPr>
                <w:rFonts w:ascii="Arial" w:eastAsia="SimSun" w:hAnsi="Arial"/>
                <w:sz w:val="18"/>
              </w:rPr>
            </w:pPr>
          </w:p>
        </w:tc>
      </w:tr>
      <w:tr w:rsidR="00BD0A9D" w14:paraId="7A6DC7A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69B58EA" w14:textId="77777777" w:rsidR="00BD0A9D" w:rsidRDefault="00BD0A9D" w:rsidP="00BD0A9D">
            <w:pPr>
              <w:pStyle w:val="TAL"/>
              <w:rPr>
                <w:lang w:eastAsia="en-GB"/>
              </w:rPr>
            </w:pPr>
            <w:r>
              <w:t>CA_n48A-n66A-n77C</w:t>
            </w:r>
          </w:p>
        </w:tc>
        <w:tc>
          <w:tcPr>
            <w:tcW w:w="461" w:type="pct"/>
            <w:tcBorders>
              <w:top w:val="single" w:sz="4" w:space="0" w:color="auto"/>
              <w:left w:val="single" w:sz="4" w:space="0" w:color="auto"/>
              <w:bottom w:val="single" w:sz="4" w:space="0" w:color="auto"/>
              <w:right w:val="single" w:sz="4" w:space="0" w:color="auto"/>
            </w:tcBorders>
            <w:hideMark/>
          </w:tcPr>
          <w:p w14:paraId="40AEF76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3550D26"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0E6142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5A0734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73A42B" w14:textId="77777777" w:rsidR="00BD0A9D" w:rsidRDefault="00BD0A9D" w:rsidP="00BD0A9D">
            <w:pPr>
              <w:keepNext/>
              <w:keepLines/>
              <w:spacing w:after="0"/>
              <w:jc w:val="center"/>
              <w:rPr>
                <w:rFonts w:ascii="Arial" w:eastAsia="SimSun" w:hAnsi="Arial"/>
                <w:sz w:val="18"/>
              </w:rPr>
            </w:pPr>
          </w:p>
        </w:tc>
      </w:tr>
      <w:tr w:rsidR="00BD0A9D" w14:paraId="30701E8A"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0906CAA" w14:textId="77777777" w:rsidR="00BD0A9D" w:rsidRDefault="00BD0A9D" w:rsidP="00BD0A9D">
            <w:pPr>
              <w:pStyle w:val="TAL"/>
              <w:rPr>
                <w:lang w:eastAsia="en-GB"/>
              </w:rPr>
            </w:pPr>
            <w:r>
              <w:t>CA_n48A-n66(2A)-n70A</w:t>
            </w:r>
          </w:p>
        </w:tc>
        <w:tc>
          <w:tcPr>
            <w:tcW w:w="461" w:type="pct"/>
            <w:tcBorders>
              <w:top w:val="single" w:sz="4" w:space="0" w:color="auto"/>
              <w:left w:val="single" w:sz="4" w:space="0" w:color="auto"/>
              <w:bottom w:val="single" w:sz="4" w:space="0" w:color="auto"/>
              <w:right w:val="single" w:sz="4" w:space="0" w:color="auto"/>
            </w:tcBorders>
            <w:hideMark/>
          </w:tcPr>
          <w:p w14:paraId="1FA5954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E5D286D"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46E4B0B1"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E5B610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2A509A7" w14:textId="77777777" w:rsidR="00BD0A9D" w:rsidRDefault="00BD0A9D" w:rsidP="00BD0A9D">
            <w:pPr>
              <w:keepNext/>
              <w:keepLines/>
              <w:spacing w:after="0"/>
              <w:jc w:val="center"/>
              <w:rPr>
                <w:rFonts w:ascii="Arial" w:eastAsia="SimSun" w:hAnsi="Arial"/>
                <w:sz w:val="18"/>
              </w:rPr>
            </w:pPr>
          </w:p>
        </w:tc>
      </w:tr>
      <w:tr w:rsidR="00BD0A9D" w14:paraId="3D048D39"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5069ED" w14:textId="77777777" w:rsidR="00BD0A9D" w:rsidRDefault="00BD0A9D" w:rsidP="00BD0A9D">
            <w:pPr>
              <w:pStyle w:val="TAL"/>
              <w:rPr>
                <w:lang w:eastAsia="en-GB"/>
              </w:rPr>
            </w:pPr>
            <w:r>
              <w:t>CA_n48A-n66(2A)-n71A</w:t>
            </w:r>
          </w:p>
        </w:tc>
        <w:tc>
          <w:tcPr>
            <w:tcW w:w="461" w:type="pct"/>
            <w:tcBorders>
              <w:top w:val="single" w:sz="4" w:space="0" w:color="auto"/>
              <w:left w:val="single" w:sz="4" w:space="0" w:color="auto"/>
              <w:bottom w:val="single" w:sz="4" w:space="0" w:color="auto"/>
              <w:right w:val="single" w:sz="4" w:space="0" w:color="auto"/>
            </w:tcBorders>
            <w:hideMark/>
          </w:tcPr>
          <w:p w14:paraId="1FFC821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518644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3CBFE8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3EFD80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3408393" w14:textId="77777777" w:rsidR="00BD0A9D" w:rsidRDefault="00BD0A9D" w:rsidP="00BD0A9D">
            <w:pPr>
              <w:keepNext/>
              <w:keepLines/>
              <w:spacing w:after="0"/>
              <w:jc w:val="center"/>
              <w:rPr>
                <w:rFonts w:ascii="Arial" w:eastAsia="SimSun" w:hAnsi="Arial"/>
                <w:sz w:val="18"/>
              </w:rPr>
            </w:pPr>
          </w:p>
        </w:tc>
      </w:tr>
      <w:tr w:rsidR="00BD0A9D" w14:paraId="69320633"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2AA8FFB" w14:textId="77777777" w:rsidR="00BD0A9D" w:rsidRDefault="00BD0A9D" w:rsidP="00BD0A9D">
            <w:pPr>
              <w:pStyle w:val="TAL"/>
            </w:pPr>
            <w:r>
              <w:t>CA_n48A-n70A-n71A</w:t>
            </w:r>
          </w:p>
        </w:tc>
        <w:tc>
          <w:tcPr>
            <w:tcW w:w="461" w:type="pct"/>
            <w:tcBorders>
              <w:top w:val="single" w:sz="4" w:space="0" w:color="auto"/>
              <w:left w:val="single" w:sz="4" w:space="0" w:color="auto"/>
              <w:bottom w:val="single" w:sz="4" w:space="0" w:color="auto"/>
              <w:right w:val="single" w:sz="4" w:space="0" w:color="auto"/>
            </w:tcBorders>
            <w:hideMark/>
          </w:tcPr>
          <w:p w14:paraId="14628CF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23C5BDA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409DA8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910661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529A1D3" w14:textId="77777777" w:rsidR="00BD0A9D" w:rsidRDefault="00BD0A9D" w:rsidP="00BD0A9D">
            <w:pPr>
              <w:keepNext/>
              <w:keepLines/>
              <w:spacing w:after="0"/>
              <w:jc w:val="center"/>
              <w:rPr>
                <w:rFonts w:ascii="Arial" w:eastAsia="SimSun" w:hAnsi="Arial"/>
                <w:sz w:val="18"/>
              </w:rPr>
            </w:pPr>
          </w:p>
        </w:tc>
      </w:tr>
      <w:tr w:rsidR="00BD0A9D" w14:paraId="38BF24C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24B79B" w14:textId="77777777" w:rsidR="00BD0A9D" w:rsidRDefault="00BD0A9D" w:rsidP="00BD0A9D">
            <w:pPr>
              <w:pStyle w:val="TAL"/>
              <w:rPr>
                <w:lang w:eastAsia="en-GB"/>
              </w:rPr>
            </w:pPr>
            <w:r>
              <w:t>CA_n48A-n70A-n71(2A)</w:t>
            </w:r>
          </w:p>
        </w:tc>
        <w:tc>
          <w:tcPr>
            <w:tcW w:w="461" w:type="pct"/>
            <w:tcBorders>
              <w:top w:val="single" w:sz="4" w:space="0" w:color="auto"/>
              <w:left w:val="single" w:sz="4" w:space="0" w:color="auto"/>
              <w:bottom w:val="single" w:sz="4" w:space="0" w:color="auto"/>
              <w:right w:val="single" w:sz="4" w:space="0" w:color="auto"/>
            </w:tcBorders>
            <w:hideMark/>
          </w:tcPr>
          <w:p w14:paraId="7EA4906B"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0A455448"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0BF07EE"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B9FEAA9"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0FA2DE3" w14:textId="77777777" w:rsidR="00BD0A9D" w:rsidRDefault="00BD0A9D" w:rsidP="00BD0A9D">
            <w:pPr>
              <w:keepNext/>
              <w:keepLines/>
              <w:spacing w:after="0"/>
              <w:jc w:val="center"/>
              <w:rPr>
                <w:rFonts w:ascii="Arial" w:eastAsia="SimSun" w:hAnsi="Arial"/>
                <w:sz w:val="18"/>
              </w:rPr>
            </w:pPr>
          </w:p>
        </w:tc>
      </w:tr>
      <w:tr w:rsidR="00BD0A9D" w14:paraId="3FDD410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F37CF4" w14:textId="77777777" w:rsidR="00BD0A9D" w:rsidRDefault="00BD0A9D" w:rsidP="00BD0A9D">
            <w:pPr>
              <w:pStyle w:val="TAL"/>
              <w:rPr>
                <w:lang w:eastAsia="en-GB"/>
              </w:rPr>
            </w:pPr>
            <w:r>
              <w:t>CA_n48B-n66A-n70A</w:t>
            </w:r>
          </w:p>
        </w:tc>
        <w:tc>
          <w:tcPr>
            <w:tcW w:w="461" w:type="pct"/>
            <w:tcBorders>
              <w:top w:val="single" w:sz="4" w:space="0" w:color="auto"/>
              <w:left w:val="single" w:sz="4" w:space="0" w:color="auto"/>
              <w:bottom w:val="single" w:sz="4" w:space="0" w:color="auto"/>
              <w:right w:val="single" w:sz="4" w:space="0" w:color="auto"/>
            </w:tcBorders>
            <w:hideMark/>
          </w:tcPr>
          <w:p w14:paraId="730D641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3C6DE0A"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F410B4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D5BC23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435D29B" w14:textId="77777777" w:rsidR="00BD0A9D" w:rsidRDefault="00BD0A9D" w:rsidP="00BD0A9D">
            <w:pPr>
              <w:keepNext/>
              <w:keepLines/>
              <w:spacing w:after="0"/>
              <w:jc w:val="center"/>
              <w:rPr>
                <w:rFonts w:ascii="Arial" w:eastAsia="SimSun" w:hAnsi="Arial"/>
                <w:sz w:val="18"/>
              </w:rPr>
            </w:pPr>
          </w:p>
        </w:tc>
      </w:tr>
      <w:tr w:rsidR="00BD0A9D" w14:paraId="0154DD7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6137BC9" w14:textId="77777777" w:rsidR="00BD0A9D" w:rsidRDefault="00BD0A9D" w:rsidP="00BD0A9D">
            <w:pPr>
              <w:pStyle w:val="TAL"/>
              <w:rPr>
                <w:lang w:eastAsia="en-GB"/>
              </w:rPr>
            </w:pPr>
            <w:r>
              <w:t>CA_n48B-n66A-n71A</w:t>
            </w:r>
          </w:p>
        </w:tc>
        <w:tc>
          <w:tcPr>
            <w:tcW w:w="461" w:type="pct"/>
            <w:tcBorders>
              <w:top w:val="single" w:sz="4" w:space="0" w:color="auto"/>
              <w:left w:val="single" w:sz="4" w:space="0" w:color="auto"/>
              <w:bottom w:val="single" w:sz="4" w:space="0" w:color="auto"/>
              <w:right w:val="single" w:sz="4" w:space="0" w:color="auto"/>
            </w:tcBorders>
            <w:hideMark/>
          </w:tcPr>
          <w:p w14:paraId="54809F3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569E37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A48332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EE05B9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0261DDF" w14:textId="77777777" w:rsidR="00BD0A9D" w:rsidRDefault="00BD0A9D" w:rsidP="00BD0A9D">
            <w:pPr>
              <w:keepNext/>
              <w:keepLines/>
              <w:spacing w:after="0"/>
              <w:jc w:val="center"/>
              <w:rPr>
                <w:rFonts w:ascii="Arial" w:eastAsia="SimSun" w:hAnsi="Arial"/>
                <w:sz w:val="18"/>
              </w:rPr>
            </w:pPr>
          </w:p>
        </w:tc>
      </w:tr>
      <w:tr w:rsidR="00BD0A9D" w14:paraId="2EA031E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FBFDB0B" w14:textId="77777777" w:rsidR="00BD0A9D" w:rsidRDefault="00BD0A9D" w:rsidP="00BD0A9D">
            <w:pPr>
              <w:pStyle w:val="TAL"/>
              <w:rPr>
                <w:lang w:eastAsia="en-GB"/>
              </w:rPr>
            </w:pPr>
            <w:r>
              <w:t>CA_n48B-n66A-n77A</w:t>
            </w:r>
          </w:p>
        </w:tc>
        <w:tc>
          <w:tcPr>
            <w:tcW w:w="461" w:type="pct"/>
            <w:tcBorders>
              <w:top w:val="single" w:sz="4" w:space="0" w:color="auto"/>
              <w:left w:val="single" w:sz="4" w:space="0" w:color="auto"/>
              <w:bottom w:val="single" w:sz="4" w:space="0" w:color="auto"/>
              <w:right w:val="single" w:sz="4" w:space="0" w:color="auto"/>
            </w:tcBorders>
            <w:hideMark/>
          </w:tcPr>
          <w:p w14:paraId="6E43082A"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C9D306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5579CE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D2AA1C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078C5B88" w14:textId="77777777" w:rsidR="00BD0A9D" w:rsidRDefault="00BD0A9D" w:rsidP="00BD0A9D">
            <w:pPr>
              <w:keepNext/>
              <w:keepLines/>
              <w:spacing w:after="0"/>
              <w:jc w:val="center"/>
              <w:rPr>
                <w:rFonts w:ascii="Arial" w:eastAsia="SimSun" w:hAnsi="Arial"/>
                <w:sz w:val="18"/>
              </w:rPr>
            </w:pPr>
          </w:p>
        </w:tc>
      </w:tr>
      <w:tr w:rsidR="00BD0A9D" w14:paraId="6C260158"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2A6EE97" w14:textId="77777777" w:rsidR="00BD0A9D" w:rsidRDefault="00BD0A9D" w:rsidP="00BD0A9D">
            <w:pPr>
              <w:pStyle w:val="TAL"/>
              <w:rPr>
                <w:lang w:eastAsia="en-GB"/>
              </w:rPr>
            </w:pPr>
            <w:r>
              <w:t>CA_n48B-n70A-n71A</w:t>
            </w:r>
          </w:p>
        </w:tc>
        <w:tc>
          <w:tcPr>
            <w:tcW w:w="461" w:type="pct"/>
            <w:tcBorders>
              <w:top w:val="single" w:sz="4" w:space="0" w:color="auto"/>
              <w:left w:val="single" w:sz="4" w:space="0" w:color="auto"/>
              <w:bottom w:val="single" w:sz="4" w:space="0" w:color="auto"/>
              <w:right w:val="single" w:sz="4" w:space="0" w:color="auto"/>
            </w:tcBorders>
            <w:hideMark/>
          </w:tcPr>
          <w:p w14:paraId="691BECD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F5B14EE"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143EDA36"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A4604E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B3645F0" w14:textId="77777777" w:rsidR="00BD0A9D" w:rsidRDefault="00BD0A9D" w:rsidP="00BD0A9D">
            <w:pPr>
              <w:keepNext/>
              <w:keepLines/>
              <w:spacing w:after="0"/>
              <w:jc w:val="center"/>
              <w:rPr>
                <w:rFonts w:ascii="Arial" w:eastAsia="SimSun" w:hAnsi="Arial"/>
                <w:sz w:val="18"/>
              </w:rPr>
            </w:pPr>
          </w:p>
        </w:tc>
      </w:tr>
      <w:tr w:rsidR="00BD0A9D" w14:paraId="4DA5A7F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90E823C" w14:textId="77777777" w:rsidR="00BD0A9D" w:rsidRDefault="00BD0A9D" w:rsidP="00BD0A9D">
            <w:pPr>
              <w:pStyle w:val="TAL"/>
              <w:rPr>
                <w:lang w:eastAsia="en-GB"/>
              </w:rPr>
            </w:pPr>
            <w:r>
              <w:t>CA_n48(2A)-n66A-n70A</w:t>
            </w:r>
          </w:p>
        </w:tc>
        <w:tc>
          <w:tcPr>
            <w:tcW w:w="461" w:type="pct"/>
            <w:tcBorders>
              <w:top w:val="single" w:sz="4" w:space="0" w:color="auto"/>
              <w:left w:val="single" w:sz="4" w:space="0" w:color="auto"/>
              <w:bottom w:val="single" w:sz="4" w:space="0" w:color="auto"/>
              <w:right w:val="single" w:sz="4" w:space="0" w:color="auto"/>
            </w:tcBorders>
            <w:hideMark/>
          </w:tcPr>
          <w:p w14:paraId="0CA6F59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C295C40"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59C509B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713C00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BBA85A3" w14:textId="77777777" w:rsidR="00BD0A9D" w:rsidRDefault="00BD0A9D" w:rsidP="00BD0A9D">
            <w:pPr>
              <w:keepNext/>
              <w:keepLines/>
              <w:spacing w:after="0"/>
              <w:jc w:val="center"/>
              <w:rPr>
                <w:rFonts w:ascii="Arial" w:eastAsia="SimSun" w:hAnsi="Arial"/>
                <w:sz w:val="18"/>
              </w:rPr>
            </w:pPr>
          </w:p>
        </w:tc>
      </w:tr>
      <w:tr w:rsidR="00BD0A9D" w14:paraId="2EB67604"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67288757" w14:textId="77777777" w:rsidR="00BD0A9D" w:rsidRDefault="00BD0A9D" w:rsidP="00BD0A9D">
            <w:pPr>
              <w:pStyle w:val="TAL"/>
              <w:rPr>
                <w:lang w:eastAsia="en-GB"/>
              </w:rPr>
            </w:pPr>
            <w:r>
              <w:t>CA_n48(2A)-n66A-n71A</w:t>
            </w:r>
          </w:p>
        </w:tc>
        <w:tc>
          <w:tcPr>
            <w:tcW w:w="461" w:type="pct"/>
            <w:tcBorders>
              <w:top w:val="single" w:sz="4" w:space="0" w:color="auto"/>
              <w:left w:val="single" w:sz="4" w:space="0" w:color="auto"/>
              <w:bottom w:val="single" w:sz="4" w:space="0" w:color="auto"/>
              <w:right w:val="single" w:sz="4" w:space="0" w:color="auto"/>
            </w:tcBorders>
            <w:hideMark/>
          </w:tcPr>
          <w:p w14:paraId="18DCF6B0"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FF08ED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7AA56E5A"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7876A35"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102424D" w14:textId="77777777" w:rsidR="00BD0A9D" w:rsidRDefault="00BD0A9D" w:rsidP="00BD0A9D">
            <w:pPr>
              <w:keepNext/>
              <w:keepLines/>
              <w:spacing w:after="0"/>
              <w:jc w:val="center"/>
              <w:rPr>
                <w:rFonts w:ascii="Arial" w:eastAsia="SimSun" w:hAnsi="Arial"/>
                <w:sz w:val="18"/>
              </w:rPr>
            </w:pPr>
          </w:p>
        </w:tc>
      </w:tr>
      <w:tr w:rsidR="00BD0A9D" w14:paraId="3F2D1190"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28DA3C77" w14:textId="77777777" w:rsidR="00BD0A9D" w:rsidRDefault="00BD0A9D" w:rsidP="00BD0A9D">
            <w:pPr>
              <w:pStyle w:val="TAL"/>
              <w:rPr>
                <w:lang w:eastAsia="en-GB"/>
              </w:rPr>
            </w:pPr>
            <w:r>
              <w:t>CA_n48(2A)-n66A-n77A</w:t>
            </w:r>
          </w:p>
        </w:tc>
        <w:tc>
          <w:tcPr>
            <w:tcW w:w="461" w:type="pct"/>
            <w:tcBorders>
              <w:top w:val="single" w:sz="4" w:space="0" w:color="auto"/>
              <w:left w:val="single" w:sz="4" w:space="0" w:color="auto"/>
              <w:bottom w:val="single" w:sz="4" w:space="0" w:color="auto"/>
              <w:right w:val="single" w:sz="4" w:space="0" w:color="auto"/>
            </w:tcBorders>
            <w:hideMark/>
          </w:tcPr>
          <w:p w14:paraId="574E5FDF"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74C0C227"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1E551B3"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757BF97F"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1F6331" w14:textId="77777777" w:rsidR="00BD0A9D" w:rsidRDefault="00BD0A9D" w:rsidP="00BD0A9D">
            <w:pPr>
              <w:keepNext/>
              <w:keepLines/>
              <w:spacing w:after="0"/>
              <w:jc w:val="center"/>
              <w:rPr>
                <w:rFonts w:ascii="Arial" w:eastAsia="SimSun" w:hAnsi="Arial"/>
                <w:sz w:val="18"/>
              </w:rPr>
            </w:pPr>
          </w:p>
        </w:tc>
      </w:tr>
      <w:tr w:rsidR="00BD0A9D" w14:paraId="34D49DF0" w14:textId="77777777" w:rsidTr="00D061F1">
        <w:trPr>
          <w:cantSplit/>
          <w:trHeight w:val="202"/>
          <w:ins w:id="49" w:author="Jinwen Ma" w:date="2025-10-30T14:52:00Z"/>
        </w:trPr>
        <w:tc>
          <w:tcPr>
            <w:tcW w:w="1616" w:type="pct"/>
            <w:tcBorders>
              <w:top w:val="single" w:sz="4" w:space="0" w:color="auto"/>
              <w:left w:val="single" w:sz="4" w:space="0" w:color="auto"/>
              <w:bottom w:val="single" w:sz="4" w:space="0" w:color="auto"/>
              <w:right w:val="single" w:sz="4" w:space="0" w:color="auto"/>
            </w:tcBorders>
          </w:tcPr>
          <w:p w14:paraId="13CA1FB0" w14:textId="1CDD485C" w:rsidR="00BD0A9D" w:rsidRDefault="00BD0A9D" w:rsidP="00BD0A9D">
            <w:pPr>
              <w:pStyle w:val="TAL"/>
              <w:rPr>
                <w:ins w:id="50" w:author="Jinwen Ma" w:date="2025-10-30T14:52:00Z"/>
              </w:rPr>
            </w:pPr>
            <w:ins w:id="51" w:author="Jinwen Ma" w:date="2025-10-30T14:52:00Z">
              <w:r>
                <w:t>CA_n48B-n66A-n77C</w:t>
              </w:r>
            </w:ins>
          </w:p>
        </w:tc>
        <w:tc>
          <w:tcPr>
            <w:tcW w:w="461" w:type="pct"/>
            <w:tcBorders>
              <w:top w:val="single" w:sz="4" w:space="0" w:color="auto"/>
              <w:left w:val="single" w:sz="4" w:space="0" w:color="auto"/>
              <w:bottom w:val="single" w:sz="4" w:space="0" w:color="auto"/>
              <w:right w:val="single" w:sz="4" w:space="0" w:color="auto"/>
            </w:tcBorders>
          </w:tcPr>
          <w:p w14:paraId="4C2E68FF" w14:textId="0037EE30" w:rsidR="00BD0A9D" w:rsidRDefault="00BD0A9D" w:rsidP="00BD0A9D">
            <w:pPr>
              <w:pStyle w:val="TAC"/>
              <w:rPr>
                <w:ins w:id="52" w:author="Jinwen Ma" w:date="2025-10-30T14:52:00Z"/>
                <w:rFonts w:eastAsia="SimSun"/>
              </w:rPr>
            </w:pPr>
            <w:ins w:id="53" w:author="Jinwen Ma" w:date="2025-10-30T14:52:00Z">
              <w:r>
                <w:rPr>
                  <w:rFonts w:eastAsia="SimSun"/>
                </w:rPr>
                <w:t>Rel-1</w:t>
              </w:r>
            </w:ins>
            <w:ins w:id="54" w:author="Jinwen Ma" w:date="2025-11-02T19:34:00Z">
              <w:r w:rsidR="00594416">
                <w:rPr>
                  <w:rFonts w:eastAsia="SimSun"/>
                </w:rPr>
                <w:t>8</w:t>
              </w:r>
            </w:ins>
          </w:p>
        </w:tc>
        <w:tc>
          <w:tcPr>
            <w:tcW w:w="346" w:type="pct"/>
            <w:tcBorders>
              <w:top w:val="single" w:sz="4" w:space="0" w:color="auto"/>
              <w:left w:val="single" w:sz="4" w:space="0" w:color="auto"/>
              <w:bottom w:val="single" w:sz="4" w:space="0" w:color="auto"/>
              <w:right w:val="single" w:sz="4" w:space="0" w:color="auto"/>
            </w:tcBorders>
          </w:tcPr>
          <w:p w14:paraId="2B7ED21C" w14:textId="77777777" w:rsidR="00BD0A9D" w:rsidRDefault="00BD0A9D" w:rsidP="00BD0A9D">
            <w:pPr>
              <w:keepNext/>
              <w:keepLines/>
              <w:spacing w:after="0"/>
              <w:jc w:val="center"/>
              <w:rPr>
                <w:ins w:id="55" w:author="Jinwen Ma" w:date="2025-10-30T14:52:00Z"/>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3B4F3CFC" w14:textId="77777777" w:rsidR="00BD0A9D" w:rsidRDefault="00BD0A9D" w:rsidP="00BD0A9D">
            <w:pPr>
              <w:keepNext/>
              <w:keepLines/>
              <w:spacing w:after="0"/>
              <w:jc w:val="center"/>
              <w:rPr>
                <w:ins w:id="56" w:author="Jinwen Ma" w:date="2025-10-30T14:52: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69E36DF4" w14:textId="69EE7170" w:rsidR="00BD0A9D" w:rsidRDefault="00BD0A9D" w:rsidP="00BD0A9D">
            <w:pPr>
              <w:keepNext/>
              <w:keepLines/>
              <w:spacing w:after="0"/>
              <w:jc w:val="center"/>
              <w:rPr>
                <w:ins w:id="57" w:author="Jinwen Ma" w:date="2025-10-30T14:52:00Z"/>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54FE24BF" w14:textId="77777777" w:rsidR="00BD0A9D" w:rsidRDefault="00BD0A9D" w:rsidP="00BD0A9D">
            <w:pPr>
              <w:keepNext/>
              <w:keepLines/>
              <w:spacing w:after="0"/>
              <w:jc w:val="center"/>
              <w:rPr>
                <w:ins w:id="58" w:author="Jinwen Ma" w:date="2025-10-30T14:52:00Z"/>
                <w:rFonts w:ascii="Arial" w:eastAsia="SimSun" w:hAnsi="Arial"/>
                <w:sz w:val="18"/>
              </w:rPr>
            </w:pPr>
          </w:p>
        </w:tc>
      </w:tr>
      <w:tr w:rsidR="00BD0A9D" w14:paraId="3F53128B"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F079515" w14:textId="77777777" w:rsidR="00BD0A9D" w:rsidRDefault="00BD0A9D" w:rsidP="00BD0A9D">
            <w:pPr>
              <w:pStyle w:val="TAL"/>
              <w:rPr>
                <w:lang w:eastAsia="en-GB"/>
              </w:rPr>
            </w:pPr>
            <w:r>
              <w:t>CA_n48A-n66A-n77A</w:t>
            </w:r>
          </w:p>
        </w:tc>
        <w:tc>
          <w:tcPr>
            <w:tcW w:w="461" w:type="pct"/>
            <w:tcBorders>
              <w:top w:val="single" w:sz="4" w:space="0" w:color="auto"/>
              <w:left w:val="single" w:sz="4" w:space="0" w:color="auto"/>
              <w:bottom w:val="single" w:sz="4" w:space="0" w:color="auto"/>
              <w:right w:val="single" w:sz="4" w:space="0" w:color="auto"/>
            </w:tcBorders>
            <w:hideMark/>
          </w:tcPr>
          <w:p w14:paraId="20EF235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12AA85B"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2C895AF0"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2C7285A7"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407E10B0" w14:textId="77777777" w:rsidR="00BD0A9D" w:rsidRDefault="00BD0A9D" w:rsidP="00BD0A9D">
            <w:pPr>
              <w:keepNext/>
              <w:keepLines/>
              <w:spacing w:after="0"/>
              <w:jc w:val="center"/>
              <w:rPr>
                <w:rFonts w:ascii="Arial" w:eastAsia="SimSun" w:hAnsi="Arial"/>
                <w:sz w:val="18"/>
              </w:rPr>
            </w:pPr>
          </w:p>
        </w:tc>
      </w:tr>
      <w:tr w:rsidR="00BD0A9D" w14:paraId="4CFC6AA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70FB39D5" w14:textId="77777777" w:rsidR="00BD0A9D" w:rsidRDefault="00BD0A9D" w:rsidP="00BD0A9D">
            <w:pPr>
              <w:pStyle w:val="TAL"/>
              <w:rPr>
                <w:lang w:eastAsia="en-GB"/>
              </w:rPr>
            </w:pPr>
            <w:r>
              <w:t>CA_n48(2A)-n70A-n71A</w:t>
            </w:r>
          </w:p>
        </w:tc>
        <w:tc>
          <w:tcPr>
            <w:tcW w:w="461" w:type="pct"/>
            <w:tcBorders>
              <w:top w:val="single" w:sz="4" w:space="0" w:color="auto"/>
              <w:left w:val="single" w:sz="4" w:space="0" w:color="auto"/>
              <w:bottom w:val="single" w:sz="4" w:space="0" w:color="auto"/>
              <w:right w:val="single" w:sz="4" w:space="0" w:color="auto"/>
            </w:tcBorders>
            <w:hideMark/>
          </w:tcPr>
          <w:p w14:paraId="70E68A53"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57558C5C" w14:textId="77777777" w:rsidR="00BD0A9D" w:rsidRDefault="00BD0A9D" w:rsidP="00BD0A9D">
            <w:pPr>
              <w:keepNext/>
              <w:keepLines/>
              <w:spacing w:after="0"/>
              <w:jc w:val="center"/>
              <w:rPr>
                <w:rFonts w:ascii="Arial" w:eastAsia="SimSun" w:hAnsi="Arial"/>
                <w:sz w:val="18"/>
              </w:rPr>
            </w:pPr>
          </w:p>
        </w:tc>
        <w:tc>
          <w:tcPr>
            <w:tcW w:w="885" w:type="pct"/>
            <w:tcBorders>
              <w:top w:val="single" w:sz="4" w:space="0" w:color="auto"/>
              <w:left w:val="single" w:sz="4" w:space="0" w:color="auto"/>
              <w:bottom w:val="single" w:sz="4" w:space="0" w:color="auto"/>
              <w:right w:val="single" w:sz="4" w:space="0" w:color="auto"/>
            </w:tcBorders>
          </w:tcPr>
          <w:p w14:paraId="07F68928"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17F86DF2" w14:textId="77777777" w:rsidR="00BD0A9D" w:rsidRDefault="00BD0A9D" w:rsidP="00BD0A9D">
            <w:pPr>
              <w:keepNext/>
              <w:keepLines/>
              <w:spacing w:after="0"/>
              <w:jc w:val="center"/>
              <w:rPr>
                <w:rFonts w:ascii="Arial" w:eastAsia="SimSun" w:hAnsi="Arial"/>
                <w:sz w:val="18"/>
              </w:rPr>
            </w:pPr>
          </w:p>
        </w:tc>
        <w:tc>
          <w:tcPr>
            <w:tcW w:w="846" w:type="pct"/>
            <w:tcBorders>
              <w:top w:val="single" w:sz="4" w:space="0" w:color="auto"/>
              <w:left w:val="single" w:sz="4" w:space="0" w:color="auto"/>
              <w:bottom w:val="single" w:sz="4" w:space="0" w:color="auto"/>
              <w:right w:val="single" w:sz="4" w:space="0" w:color="auto"/>
            </w:tcBorders>
          </w:tcPr>
          <w:p w14:paraId="309E890C" w14:textId="77777777" w:rsidR="00BD0A9D" w:rsidRDefault="00BD0A9D" w:rsidP="00BD0A9D">
            <w:pPr>
              <w:keepNext/>
              <w:keepLines/>
              <w:spacing w:after="0"/>
              <w:jc w:val="center"/>
              <w:rPr>
                <w:rFonts w:ascii="Arial" w:eastAsia="SimSun" w:hAnsi="Arial"/>
                <w:sz w:val="18"/>
              </w:rPr>
            </w:pPr>
          </w:p>
        </w:tc>
      </w:tr>
      <w:tr w:rsidR="00BD0A9D" w14:paraId="46CBFB21"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A95361C" w14:textId="77777777" w:rsidR="00BD0A9D" w:rsidRDefault="00BD0A9D" w:rsidP="00BD0A9D">
            <w:pPr>
              <w:pStyle w:val="TAL"/>
              <w:rPr>
                <w:rFonts w:eastAsia="SimSun"/>
                <w:lang w:eastAsia="en-GB"/>
              </w:rPr>
            </w:pPr>
            <w:r>
              <w:rPr>
                <w:rFonts w:eastAsia="SimSun"/>
              </w:rPr>
              <w:t>CA_n66A-n70A-n71A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194979AF" w14:textId="77777777" w:rsidR="00BD0A9D" w:rsidRDefault="00BD0A9D" w:rsidP="00BD0A9D">
            <w:pPr>
              <w:pStyle w:val="TAC"/>
              <w:rPr>
                <w:rFonts w:eastAsia="SimSun"/>
              </w:rPr>
            </w:pPr>
            <w:r>
              <w:rPr>
                <w:rFonts w:eastAsia="SimSun"/>
              </w:rPr>
              <w:t>Rel-16</w:t>
            </w:r>
          </w:p>
        </w:tc>
        <w:tc>
          <w:tcPr>
            <w:tcW w:w="346" w:type="pct"/>
            <w:tcBorders>
              <w:top w:val="single" w:sz="4" w:space="0" w:color="auto"/>
              <w:left w:val="single" w:sz="4" w:space="0" w:color="auto"/>
              <w:bottom w:val="single" w:sz="4" w:space="0" w:color="auto"/>
              <w:right w:val="single" w:sz="4" w:space="0" w:color="auto"/>
            </w:tcBorders>
          </w:tcPr>
          <w:p w14:paraId="32CDFA2E"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230374C1"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6A2D2E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3F80AF25" w14:textId="77777777" w:rsidR="00BD0A9D" w:rsidRDefault="00BD0A9D" w:rsidP="00BD0A9D">
            <w:pPr>
              <w:pStyle w:val="TAC"/>
              <w:rPr>
                <w:rFonts w:eastAsia="SimSun"/>
              </w:rPr>
            </w:pPr>
          </w:p>
        </w:tc>
      </w:tr>
      <w:tr w:rsidR="00BD0A9D" w14:paraId="6A9D6E7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A6DEEEB" w14:textId="77777777" w:rsidR="00BD0A9D" w:rsidRDefault="00BD0A9D" w:rsidP="00BD0A9D">
            <w:pPr>
              <w:pStyle w:val="TAL"/>
              <w:rPr>
                <w:rFonts w:eastAsia="SimSun"/>
              </w:rPr>
            </w:pPr>
            <w:r>
              <w:rPr>
                <w:szCs w:val="18"/>
              </w:rPr>
              <w:t>CA_n66A-n70A-n71(2A) (Note 6)</w:t>
            </w:r>
          </w:p>
        </w:tc>
        <w:tc>
          <w:tcPr>
            <w:tcW w:w="461" w:type="pct"/>
            <w:tcBorders>
              <w:top w:val="single" w:sz="4" w:space="0" w:color="auto"/>
              <w:left w:val="single" w:sz="4" w:space="0" w:color="auto"/>
              <w:bottom w:val="single" w:sz="4" w:space="0" w:color="auto"/>
              <w:right w:val="single" w:sz="4" w:space="0" w:color="auto"/>
            </w:tcBorders>
            <w:hideMark/>
          </w:tcPr>
          <w:p w14:paraId="06735D41"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2CD3CB7"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669EF18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AA39E1A"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1F54D25" w14:textId="77777777" w:rsidR="00BD0A9D" w:rsidRDefault="00BD0A9D" w:rsidP="00BD0A9D">
            <w:pPr>
              <w:pStyle w:val="TAC"/>
              <w:rPr>
                <w:rFonts w:eastAsia="SimSun"/>
              </w:rPr>
            </w:pPr>
          </w:p>
        </w:tc>
      </w:tr>
      <w:tr w:rsidR="00BD0A9D" w14:paraId="253FC8DC"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4A3A5F8" w14:textId="77777777" w:rsidR="00BD0A9D" w:rsidRDefault="00BD0A9D" w:rsidP="00BD0A9D">
            <w:pPr>
              <w:pStyle w:val="TAL"/>
              <w:rPr>
                <w:rFonts w:eastAsia="SimSun"/>
              </w:rPr>
            </w:pPr>
            <w:r>
              <w:rPr>
                <w:rFonts w:eastAsia="SimSun"/>
              </w:rPr>
              <w:t>CA_n66B-n70A-n71A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0522F3AA" w14:textId="77777777" w:rsidR="00BD0A9D" w:rsidRDefault="00BD0A9D" w:rsidP="00BD0A9D">
            <w:pPr>
              <w:pStyle w:val="TAC"/>
              <w:rPr>
                <w:rFonts w:eastAsia="SimSun"/>
              </w:rPr>
            </w:pPr>
            <w:r>
              <w:rPr>
                <w:rFonts w:eastAsia="SimSun"/>
              </w:rPr>
              <w:t>Rel-1</w:t>
            </w:r>
            <w:r>
              <w:rPr>
                <w:rFonts w:eastAsia="SimSun"/>
                <w:lang w:eastAsia="zh-CN"/>
              </w:rPr>
              <w:t>6</w:t>
            </w:r>
          </w:p>
        </w:tc>
        <w:tc>
          <w:tcPr>
            <w:tcW w:w="346" w:type="pct"/>
            <w:tcBorders>
              <w:top w:val="single" w:sz="4" w:space="0" w:color="auto"/>
              <w:left w:val="single" w:sz="4" w:space="0" w:color="auto"/>
              <w:bottom w:val="single" w:sz="4" w:space="0" w:color="auto"/>
              <w:right w:val="single" w:sz="4" w:space="0" w:color="auto"/>
            </w:tcBorders>
          </w:tcPr>
          <w:p w14:paraId="28EA68B2"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43BF4763"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1C2268D3"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6F1C218B" w14:textId="77777777" w:rsidR="00BD0A9D" w:rsidRDefault="00BD0A9D" w:rsidP="00BD0A9D">
            <w:pPr>
              <w:pStyle w:val="TAC"/>
              <w:rPr>
                <w:rFonts w:eastAsia="SimSun"/>
              </w:rPr>
            </w:pPr>
          </w:p>
        </w:tc>
      </w:tr>
      <w:tr w:rsidR="00BD0A9D" w14:paraId="003DA95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B09610A" w14:textId="77777777" w:rsidR="00BD0A9D" w:rsidRDefault="00BD0A9D" w:rsidP="00BD0A9D">
            <w:pPr>
              <w:pStyle w:val="TAL"/>
              <w:rPr>
                <w:rFonts w:eastAsia="SimSun"/>
              </w:rPr>
            </w:pPr>
            <w:r>
              <w:rPr>
                <w:rFonts w:eastAsia="SimSun"/>
              </w:rPr>
              <w:t>CA_n66(2A)-n70A-n71A</w:t>
            </w:r>
            <w:r>
              <w:t xml:space="preserve"> (Note 6)</w:t>
            </w:r>
          </w:p>
        </w:tc>
        <w:tc>
          <w:tcPr>
            <w:tcW w:w="461" w:type="pct"/>
            <w:tcBorders>
              <w:top w:val="single" w:sz="4" w:space="0" w:color="auto"/>
              <w:left w:val="single" w:sz="4" w:space="0" w:color="auto"/>
              <w:bottom w:val="single" w:sz="4" w:space="0" w:color="auto"/>
              <w:right w:val="single" w:sz="4" w:space="0" w:color="auto"/>
            </w:tcBorders>
            <w:hideMark/>
          </w:tcPr>
          <w:p w14:paraId="51DC6A30" w14:textId="77777777" w:rsidR="00BD0A9D" w:rsidRDefault="00BD0A9D" w:rsidP="00BD0A9D">
            <w:pPr>
              <w:pStyle w:val="TAC"/>
              <w:rPr>
                <w:rFonts w:eastAsia="SimSun"/>
              </w:rPr>
            </w:pPr>
            <w:r>
              <w:rPr>
                <w:rFonts w:eastAsia="SimSun"/>
              </w:rPr>
              <w:t>Rel-1</w:t>
            </w:r>
            <w:r>
              <w:rPr>
                <w:rFonts w:eastAsia="SimSun"/>
                <w:lang w:eastAsia="zh-CN"/>
              </w:rPr>
              <w:t>6</w:t>
            </w:r>
          </w:p>
        </w:tc>
        <w:tc>
          <w:tcPr>
            <w:tcW w:w="346" w:type="pct"/>
            <w:tcBorders>
              <w:top w:val="single" w:sz="4" w:space="0" w:color="auto"/>
              <w:left w:val="single" w:sz="4" w:space="0" w:color="auto"/>
              <w:bottom w:val="single" w:sz="4" w:space="0" w:color="auto"/>
              <w:right w:val="single" w:sz="4" w:space="0" w:color="auto"/>
            </w:tcBorders>
          </w:tcPr>
          <w:p w14:paraId="0FE29E10"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03D69180"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9988C21"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4C44A368" w14:textId="77777777" w:rsidR="00BD0A9D" w:rsidRDefault="00BD0A9D" w:rsidP="00BD0A9D">
            <w:pPr>
              <w:pStyle w:val="TAC"/>
              <w:rPr>
                <w:rFonts w:eastAsia="SimSun"/>
              </w:rPr>
            </w:pPr>
          </w:p>
        </w:tc>
      </w:tr>
      <w:tr w:rsidR="00BD0A9D" w14:paraId="32BFC187"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58956EC7" w14:textId="77777777" w:rsidR="00BD0A9D" w:rsidRDefault="00BD0A9D" w:rsidP="00BD0A9D">
            <w:pPr>
              <w:pStyle w:val="TAL"/>
              <w:rPr>
                <w:rFonts w:eastAsia="SimSun"/>
              </w:rPr>
            </w:pPr>
            <w:r>
              <w:rPr>
                <w:rFonts w:eastAsia="SimSun"/>
              </w:rPr>
              <w:t>CA_n66A-n71A-n77A</w:t>
            </w:r>
          </w:p>
        </w:tc>
        <w:tc>
          <w:tcPr>
            <w:tcW w:w="461" w:type="pct"/>
            <w:tcBorders>
              <w:top w:val="single" w:sz="4" w:space="0" w:color="auto"/>
              <w:left w:val="single" w:sz="4" w:space="0" w:color="auto"/>
              <w:bottom w:val="single" w:sz="4" w:space="0" w:color="auto"/>
              <w:right w:val="single" w:sz="4" w:space="0" w:color="auto"/>
            </w:tcBorders>
            <w:hideMark/>
          </w:tcPr>
          <w:p w14:paraId="77C7A6C7"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41560A64"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1CD97FF6"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F0ECDD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5FBAA43" w14:textId="77777777" w:rsidR="00BD0A9D" w:rsidRDefault="00BD0A9D" w:rsidP="00BD0A9D">
            <w:pPr>
              <w:pStyle w:val="TAC"/>
              <w:rPr>
                <w:rFonts w:eastAsia="SimSun"/>
              </w:rPr>
            </w:pPr>
          </w:p>
        </w:tc>
      </w:tr>
      <w:tr w:rsidR="00BD0A9D" w14:paraId="1AE67D36"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0170352F" w14:textId="77777777" w:rsidR="00BD0A9D" w:rsidRDefault="00BD0A9D" w:rsidP="00BD0A9D">
            <w:pPr>
              <w:pStyle w:val="TAL"/>
              <w:rPr>
                <w:rFonts w:eastAsia="SimSun"/>
              </w:rPr>
            </w:pPr>
            <w:r>
              <w:rPr>
                <w:rFonts w:eastAsia="SimSun"/>
              </w:rPr>
              <w:t>CA_n66A-n71A-n77(2A)</w:t>
            </w:r>
          </w:p>
        </w:tc>
        <w:tc>
          <w:tcPr>
            <w:tcW w:w="461" w:type="pct"/>
            <w:tcBorders>
              <w:top w:val="single" w:sz="4" w:space="0" w:color="auto"/>
              <w:left w:val="single" w:sz="4" w:space="0" w:color="auto"/>
              <w:bottom w:val="single" w:sz="4" w:space="0" w:color="auto"/>
              <w:right w:val="single" w:sz="4" w:space="0" w:color="auto"/>
            </w:tcBorders>
            <w:hideMark/>
          </w:tcPr>
          <w:p w14:paraId="48B4F715"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6177C482"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4ABA9966"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739BC6A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3A20E463" w14:textId="77777777" w:rsidR="00BD0A9D" w:rsidRDefault="00BD0A9D" w:rsidP="00BD0A9D">
            <w:pPr>
              <w:pStyle w:val="TAC"/>
              <w:rPr>
                <w:rFonts w:eastAsia="SimSun"/>
              </w:rPr>
            </w:pPr>
          </w:p>
        </w:tc>
      </w:tr>
      <w:tr w:rsidR="00BD0A9D" w14:paraId="49221E12"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175E52E4" w14:textId="77777777" w:rsidR="00BD0A9D" w:rsidRDefault="00BD0A9D" w:rsidP="00BD0A9D">
            <w:pPr>
              <w:pStyle w:val="TAL"/>
              <w:rPr>
                <w:rFonts w:eastAsia="SimSun"/>
              </w:rPr>
            </w:pPr>
            <w:r>
              <w:rPr>
                <w:rFonts w:eastAsia="SimSun"/>
              </w:rPr>
              <w:t>CA_n66A-n71A-n78A</w:t>
            </w:r>
          </w:p>
        </w:tc>
        <w:tc>
          <w:tcPr>
            <w:tcW w:w="461" w:type="pct"/>
            <w:tcBorders>
              <w:top w:val="single" w:sz="4" w:space="0" w:color="auto"/>
              <w:left w:val="single" w:sz="4" w:space="0" w:color="auto"/>
              <w:bottom w:val="single" w:sz="4" w:space="0" w:color="auto"/>
              <w:right w:val="single" w:sz="4" w:space="0" w:color="auto"/>
            </w:tcBorders>
            <w:hideMark/>
          </w:tcPr>
          <w:p w14:paraId="189EB93E"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1C352CC8"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3F03C368"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0E6C42F4"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6A5139C5" w14:textId="77777777" w:rsidR="00BD0A9D" w:rsidRDefault="00BD0A9D" w:rsidP="00BD0A9D">
            <w:pPr>
              <w:pStyle w:val="TAC"/>
              <w:rPr>
                <w:rFonts w:eastAsia="SimSun"/>
              </w:rPr>
            </w:pPr>
          </w:p>
        </w:tc>
      </w:tr>
      <w:tr w:rsidR="00BD0A9D" w14:paraId="0CEE1505" w14:textId="77777777" w:rsidTr="00D061F1">
        <w:trPr>
          <w:cantSplit/>
          <w:trHeight w:val="202"/>
        </w:trPr>
        <w:tc>
          <w:tcPr>
            <w:tcW w:w="1616" w:type="pct"/>
            <w:tcBorders>
              <w:top w:val="single" w:sz="4" w:space="0" w:color="auto"/>
              <w:left w:val="single" w:sz="4" w:space="0" w:color="auto"/>
              <w:bottom w:val="single" w:sz="4" w:space="0" w:color="auto"/>
              <w:right w:val="single" w:sz="4" w:space="0" w:color="auto"/>
            </w:tcBorders>
            <w:hideMark/>
          </w:tcPr>
          <w:p w14:paraId="3CE87AC5" w14:textId="77777777" w:rsidR="00BD0A9D" w:rsidRDefault="00BD0A9D" w:rsidP="00BD0A9D">
            <w:pPr>
              <w:pStyle w:val="TAL"/>
              <w:rPr>
                <w:rFonts w:eastAsia="SimSun"/>
              </w:rPr>
            </w:pPr>
            <w:r>
              <w:rPr>
                <w:rFonts w:eastAsia="SimSun"/>
              </w:rPr>
              <w:t>CA_n66A-n71A-n78(2A)</w:t>
            </w:r>
          </w:p>
        </w:tc>
        <w:tc>
          <w:tcPr>
            <w:tcW w:w="461" w:type="pct"/>
            <w:tcBorders>
              <w:top w:val="single" w:sz="4" w:space="0" w:color="auto"/>
              <w:left w:val="single" w:sz="4" w:space="0" w:color="auto"/>
              <w:bottom w:val="single" w:sz="4" w:space="0" w:color="auto"/>
              <w:right w:val="single" w:sz="4" w:space="0" w:color="auto"/>
            </w:tcBorders>
            <w:hideMark/>
          </w:tcPr>
          <w:p w14:paraId="3DBAB66D" w14:textId="77777777" w:rsidR="00BD0A9D" w:rsidRDefault="00BD0A9D" w:rsidP="00BD0A9D">
            <w:pPr>
              <w:pStyle w:val="TAC"/>
              <w:rPr>
                <w:rFonts w:eastAsia="SimSun"/>
              </w:rPr>
            </w:pPr>
            <w:r>
              <w:rPr>
                <w:rFonts w:eastAsia="SimSun"/>
              </w:rPr>
              <w:t>Rel-17</w:t>
            </w:r>
          </w:p>
        </w:tc>
        <w:tc>
          <w:tcPr>
            <w:tcW w:w="346" w:type="pct"/>
            <w:tcBorders>
              <w:top w:val="single" w:sz="4" w:space="0" w:color="auto"/>
              <w:left w:val="single" w:sz="4" w:space="0" w:color="auto"/>
              <w:bottom w:val="single" w:sz="4" w:space="0" w:color="auto"/>
              <w:right w:val="single" w:sz="4" w:space="0" w:color="auto"/>
            </w:tcBorders>
          </w:tcPr>
          <w:p w14:paraId="3EF54BCA" w14:textId="77777777" w:rsidR="00BD0A9D" w:rsidRDefault="00BD0A9D" w:rsidP="00BD0A9D">
            <w:pPr>
              <w:pStyle w:val="TAC"/>
              <w:rPr>
                <w:rFonts w:eastAsia="SimSun"/>
              </w:rPr>
            </w:pPr>
          </w:p>
        </w:tc>
        <w:tc>
          <w:tcPr>
            <w:tcW w:w="885" w:type="pct"/>
            <w:tcBorders>
              <w:top w:val="single" w:sz="4" w:space="0" w:color="auto"/>
              <w:left w:val="single" w:sz="4" w:space="0" w:color="auto"/>
              <w:bottom w:val="single" w:sz="4" w:space="0" w:color="auto"/>
              <w:right w:val="single" w:sz="4" w:space="0" w:color="auto"/>
            </w:tcBorders>
          </w:tcPr>
          <w:p w14:paraId="63695634"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5B1CF037" w14:textId="77777777" w:rsidR="00BD0A9D" w:rsidRDefault="00BD0A9D" w:rsidP="00BD0A9D">
            <w:pPr>
              <w:pStyle w:val="TAC"/>
              <w:rPr>
                <w:rFonts w:eastAsia="SimSun"/>
              </w:rPr>
            </w:pPr>
          </w:p>
        </w:tc>
        <w:tc>
          <w:tcPr>
            <w:tcW w:w="846" w:type="pct"/>
            <w:tcBorders>
              <w:top w:val="single" w:sz="4" w:space="0" w:color="auto"/>
              <w:left w:val="single" w:sz="4" w:space="0" w:color="auto"/>
              <w:bottom w:val="single" w:sz="4" w:space="0" w:color="auto"/>
              <w:right w:val="single" w:sz="4" w:space="0" w:color="auto"/>
            </w:tcBorders>
          </w:tcPr>
          <w:p w14:paraId="00385A55" w14:textId="77777777" w:rsidR="00BD0A9D" w:rsidRDefault="00BD0A9D" w:rsidP="00BD0A9D">
            <w:pPr>
              <w:pStyle w:val="TAC"/>
              <w:rPr>
                <w:rFonts w:eastAsia="SimSun"/>
              </w:rPr>
            </w:pPr>
          </w:p>
        </w:tc>
      </w:tr>
      <w:tr w:rsidR="00BD0A9D" w14:paraId="2675B3AC" w14:textId="77777777" w:rsidTr="00D061F1">
        <w:tblPrEx>
          <w:tblW w:w="4098" w:type="pct"/>
          <w:tblInd w:w="1074" w:type="dxa"/>
          <w:tblLayout w:type="fixed"/>
          <w:tblCellMar>
            <w:left w:w="28" w:type="dxa"/>
            <w:right w:w="56" w:type="dxa"/>
          </w:tblCellMar>
          <w:tblPrExChange w:id="59" w:author="Jinwen Ma" w:date="2025-10-30T14:44:00Z">
            <w:tblPrEx>
              <w:tblW w:w="1930" w:type="pct"/>
              <w:tblInd w:w="1074" w:type="dxa"/>
              <w:tblLayout w:type="fixed"/>
              <w:tblCellMar>
                <w:left w:w="28" w:type="dxa"/>
                <w:right w:w="56" w:type="dxa"/>
              </w:tblCellMar>
            </w:tblPrEx>
          </w:tblPrExChange>
        </w:tblPrEx>
        <w:trPr>
          <w:cantSplit/>
          <w:trHeight w:val="188"/>
          <w:trPrChange w:id="60" w:author="Jinwen Ma" w:date="2025-10-30T14:44:00Z">
            <w:trPr>
              <w:gridAfter w:val="0"/>
              <w:cantSplit/>
              <w:trHeight w:val="188"/>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61" w:author="Jinwen Ma" w:date="2025-10-30T14:44: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24A925C1" w14:textId="77777777" w:rsidR="00BD0A9D" w:rsidRDefault="00BD0A9D" w:rsidP="00BD0A9D">
            <w:pPr>
              <w:pStyle w:val="TAN"/>
              <w:rPr>
                <w:rFonts w:eastAsia="PMingLiU"/>
              </w:rPr>
            </w:pPr>
            <w:r>
              <w:rPr>
                <w:rFonts w:eastAsia="PMingLiU"/>
              </w:rPr>
              <w:lastRenderedPageBreak/>
              <w:t>Note 1:</w:t>
            </w:r>
            <w:r>
              <w:rPr>
                <w:rFonts w:eastAsia="PMingLiU"/>
              </w:rPr>
              <w:tab/>
              <w:t>Notation used for inter-band CA Bands is according to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 xml:space="preserve">A.3-2, </w:t>
            </w:r>
            <w:proofErr w:type="gramStart"/>
            <w:r>
              <w:rPr>
                <w:rFonts w:eastAsia="PMingLiU"/>
              </w:rPr>
              <w:t>e.g.</w:t>
            </w:r>
            <w:proofErr w:type="gramEnd"/>
            <w:r>
              <w:rPr>
                <w:rFonts w:eastAsia="PMingLiU"/>
              </w:rPr>
              <w:t xml:space="preserve"> ‘CA_n66B-n70A-n71A’ indicates CA operation on </w:t>
            </w:r>
            <w:r>
              <w:rPr>
                <w:rFonts w:eastAsia="PMingLiU"/>
                <w:lang w:eastAsia="zh-CN"/>
              </w:rPr>
              <w:t>NR</w:t>
            </w:r>
            <w:r>
              <w:rPr>
                <w:rFonts w:eastAsia="PMingLiU"/>
              </w:rPr>
              <w:t xml:space="preserve"> band n66, n70 and n71 with DL CA Bandwidth Class B, A and A respectively.</w:t>
            </w:r>
          </w:p>
          <w:p w14:paraId="081A232A" w14:textId="77777777" w:rsidR="00BD0A9D" w:rsidRDefault="00BD0A9D" w:rsidP="00BD0A9D">
            <w:pPr>
              <w:pStyle w:val="TAN"/>
              <w:rPr>
                <w:rFonts w:eastAsia="PMingLiU"/>
              </w:rPr>
            </w:pPr>
            <w:r>
              <w:rPr>
                <w:rFonts w:eastAsia="PMingLiU"/>
              </w:rPr>
              <w:t>Note 2:</w:t>
            </w:r>
            <w:r>
              <w:rPr>
                <w:rFonts w:eastAsia="PMingLiU"/>
              </w:rPr>
              <w:tab/>
              <w:t>The UL CA capabilities as per Table A.4.3.2A.4.2-2 can be supported on a single or multiple CA Band(s). The UE supplier shall indicate all supported UL CA Bandwidth Class(es), in uplink of the supported CA Band(s),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A.1-1.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CA_n66A-n70A-n71</w:t>
            </w:r>
            <w:proofErr w:type="gramStart"/>
            <w:r>
              <w:rPr>
                <w:rFonts w:eastAsia="PMingLiU"/>
              </w:rPr>
              <w:t>A ,</w:t>
            </w:r>
            <w:proofErr w:type="gramEnd"/>
            <w:r>
              <w:rPr>
                <w:rFonts w:eastAsia="PMingLiU"/>
              </w:rPr>
              <w:t xml:space="preserve"> ‘N‘ would mean only DL CA, ‘n66A-n71A’ would mean both DL and UL CA.</w:t>
            </w:r>
          </w:p>
          <w:p w14:paraId="6DC3C67A" w14:textId="77777777" w:rsidR="00BD0A9D" w:rsidRDefault="00BD0A9D" w:rsidP="00BD0A9D">
            <w:pPr>
              <w:pStyle w:val="TAN"/>
              <w:rPr>
                <w:rFonts w:eastAsia="PMingLiU"/>
              </w:rPr>
            </w:pPr>
            <w:r>
              <w:rPr>
                <w:rFonts w:eastAsia="PMingLiU"/>
              </w:rPr>
              <w:t>Note 3:</w:t>
            </w:r>
            <w:r>
              <w:rPr>
                <w:rFonts w:eastAsia="PMingLiU"/>
              </w:rPr>
              <w:tab/>
              <w:t>The UE supplier shall indicate the supported Bandwidth Combination Set(s) as per TS 3</w:t>
            </w:r>
            <w:r>
              <w:rPr>
                <w:rFonts w:eastAsia="PMingLiU"/>
                <w:lang w:eastAsia="zh-CN"/>
              </w:rPr>
              <w:t>8</w:t>
            </w:r>
            <w:r>
              <w:rPr>
                <w:rFonts w:eastAsia="PMingLiU"/>
              </w:rPr>
              <w:t>.101</w:t>
            </w:r>
            <w:r>
              <w:rPr>
                <w:rFonts w:eastAsia="PMingLiU"/>
                <w:lang w:eastAsia="zh-CN"/>
              </w:rPr>
              <w:t>-1</w:t>
            </w:r>
            <w:r>
              <w:rPr>
                <w:rFonts w:eastAsia="PMingLiU"/>
              </w:rPr>
              <w:t xml:space="preserve"> [2</w:t>
            </w:r>
            <w:r>
              <w:rPr>
                <w:rFonts w:eastAsia="PMingLiU"/>
                <w:lang w:eastAsia="zh-CN"/>
              </w:rPr>
              <w:t>3</w:t>
            </w:r>
            <w:r>
              <w:rPr>
                <w:rFonts w:eastAsia="PMingLiU"/>
              </w:rPr>
              <w:t>] Table 5.</w:t>
            </w:r>
            <w:r>
              <w:rPr>
                <w:rFonts w:eastAsia="PMingLiU"/>
                <w:lang w:eastAsia="zh-CN"/>
              </w:rPr>
              <w:t>5</w:t>
            </w:r>
            <w:r>
              <w:rPr>
                <w:rFonts w:eastAsia="PMingLiU"/>
              </w:rPr>
              <w:t>A.3-2.</w:t>
            </w:r>
          </w:p>
          <w:p w14:paraId="0AA23211" w14:textId="77777777" w:rsidR="00BD0A9D" w:rsidRDefault="00BD0A9D" w:rsidP="00BD0A9D">
            <w:pPr>
              <w:pStyle w:val="TAN"/>
              <w:rPr>
                <w:rFonts w:eastAsia="PMingLiU"/>
              </w:rPr>
            </w:pPr>
            <w:r>
              <w:rPr>
                <w:rFonts w:eastAsia="PMingLiU"/>
              </w:rPr>
              <w:t>Note 4:</w:t>
            </w:r>
            <w:r>
              <w:rPr>
                <w:rFonts w:eastAsia="PMingLiU"/>
              </w:rPr>
              <w:tab/>
            </w:r>
            <w:r>
              <w:rPr>
                <w:rFonts w:eastAsia="PMingLiU"/>
                <w:lang w:eastAsia="zh-CN"/>
              </w:rPr>
              <w:t>V</w:t>
            </w:r>
            <w:r>
              <w:rPr>
                <w:rFonts w:eastAsia="PMingLiU"/>
              </w:rPr>
              <w:t>oid.</w:t>
            </w:r>
          </w:p>
          <w:p w14:paraId="0B677C16" w14:textId="77777777" w:rsidR="00BD0A9D" w:rsidRDefault="00BD0A9D" w:rsidP="00BD0A9D">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1C101D87" w14:textId="77777777" w:rsidR="00BD0A9D" w:rsidRDefault="00BD0A9D" w:rsidP="00BD0A9D">
            <w:pPr>
              <w:pStyle w:val="TAN"/>
              <w:rPr>
                <w:rFonts w:eastAsia="PMingLiU"/>
              </w:rPr>
            </w:pPr>
            <w:r>
              <w:rPr>
                <w:rFonts w:eastAsia="PMingLiU"/>
              </w:rPr>
              <w:t>Note 6:</w:t>
            </w:r>
            <w:r>
              <w:rPr>
                <w:rFonts w:eastAsia="PMingLiU"/>
              </w:rPr>
              <w:tab/>
              <w:t>A UE that supports NR Band n66 (Table A.4.3.1-1) and CA operation in any CA band shall also support the DL CA configurations CA_n66B and CA_n66(2A), as per Note 7, in Table 5.2-1, in TS 38.521-1 [5].</w:t>
            </w:r>
          </w:p>
          <w:p w14:paraId="31498D19" w14:textId="77777777" w:rsidR="00BD0A9D" w:rsidRDefault="00BD0A9D" w:rsidP="00BD0A9D">
            <w:pPr>
              <w:pStyle w:val="TAN"/>
              <w:rPr>
                <w:lang w:eastAsia="zh-CN"/>
              </w:rPr>
            </w:pPr>
            <w:r>
              <w:rPr>
                <w:lang w:eastAsia="zh-CN"/>
              </w:rPr>
              <w:t>Note 7:</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6DB6D5BD" w14:textId="77777777" w:rsidR="00BD0A9D" w:rsidRDefault="00BD0A9D" w:rsidP="00BD0A9D">
            <w:pPr>
              <w:pStyle w:val="TAN"/>
              <w:rPr>
                <w:rFonts w:eastAsia="PMingLiU"/>
                <w:lang w:eastAsia="en-GB"/>
              </w:rPr>
            </w:pPr>
            <w:r>
              <w:rPr>
                <w:lang w:eastAsia="zh-CN"/>
              </w:rPr>
              <w:t>Note 8:</w:t>
            </w:r>
            <w:r>
              <w:rPr>
                <w:rFonts w:eastAsia="PMingLiU"/>
              </w:rPr>
              <w:tab/>
              <w:t>The 3BandsULTxSwitching capability can be reported on inter-band CA band combinations. The UE supplier shall indicate inter-band CA band pairs on which it supports 3BandsULTxSwitching. For this release of specification valid choices are ’N’, ‘</w:t>
            </w:r>
            <w:proofErr w:type="spellStart"/>
            <w:r>
              <w:rPr>
                <w:rFonts w:eastAsia="PMingLiU"/>
              </w:rPr>
              <w:t>nX-nY</w:t>
            </w:r>
            <w:proofErr w:type="spellEnd"/>
            <w:r>
              <w:rPr>
                <w:rFonts w:eastAsia="PMingLiU"/>
              </w:rPr>
              <w:t>’, ‘</w:t>
            </w:r>
            <w:proofErr w:type="spellStart"/>
            <w:r>
              <w:rPr>
                <w:rFonts w:eastAsia="PMingLiU"/>
              </w:rPr>
              <w:t>nX-nZ</w:t>
            </w:r>
            <w:proofErr w:type="spellEnd"/>
            <w:r>
              <w:rPr>
                <w:rFonts w:eastAsia="PMingLiU"/>
              </w:rPr>
              <w:t>’ and ‘</w:t>
            </w:r>
            <w:proofErr w:type="spellStart"/>
            <w:r>
              <w:rPr>
                <w:rFonts w:eastAsia="PMingLiU"/>
              </w:rPr>
              <w:t>nX-nZ</w:t>
            </w:r>
            <w:proofErr w:type="spellEnd"/>
            <w:r>
              <w:rPr>
                <w:rFonts w:eastAsia="PMingLiU"/>
              </w:rPr>
              <w:t xml:space="preserve">’, where </w:t>
            </w:r>
            <w:proofErr w:type="spellStart"/>
            <w:r>
              <w:rPr>
                <w:rFonts w:eastAsia="PMingLiU"/>
              </w:rPr>
              <w:t>nX</w:t>
            </w:r>
            <w:proofErr w:type="spellEnd"/>
            <w:r>
              <w:rPr>
                <w:rFonts w:eastAsia="PMingLiU"/>
              </w:rPr>
              <w:t xml:space="preserve">, </w:t>
            </w:r>
            <w:proofErr w:type="spellStart"/>
            <w:r>
              <w:rPr>
                <w:rFonts w:eastAsia="PMingLiU"/>
              </w:rPr>
              <w:t>nY</w:t>
            </w:r>
            <w:proofErr w:type="spellEnd"/>
            <w:r>
              <w:rPr>
                <w:rFonts w:eastAsia="PMingLiU"/>
              </w:rPr>
              <w:t xml:space="preserve"> and </w:t>
            </w:r>
            <w:proofErr w:type="spellStart"/>
            <w:r>
              <w:rPr>
                <w:rFonts w:eastAsia="PMingLiU"/>
              </w:rPr>
              <w:t>nZ</w:t>
            </w:r>
            <w:proofErr w:type="spellEnd"/>
            <w:r>
              <w:rPr>
                <w:rFonts w:eastAsia="PMingLiU"/>
              </w:rPr>
              <w:t xml:space="preserve"> are NR bands. For example, for CA_n1A-n3A-n77A, ‘N’ would mean not supporting </w:t>
            </w:r>
            <w:proofErr w:type="spellStart"/>
            <w:r>
              <w:rPr>
                <w:rFonts w:eastAsia="PMingLiU"/>
              </w:rPr>
              <w:t>ULTxSwitching</w:t>
            </w:r>
            <w:proofErr w:type="spellEnd"/>
            <w:r>
              <w:rPr>
                <w:rFonts w:eastAsia="PMingLiU"/>
              </w:rPr>
              <w:t xml:space="preserve">, ‘n1-n3, n1-n77, n3-n77’ would mean supporting of 3BandsULTxSwitching on all band pairs. If UE supplier indicates supporting of 3BandsULTxSwitching on all band pairs, they shall indicate at least one inter-band UL CA configuration in the column “Supported CA Bandwidth Class(es) in UL”. The 3BandsULTxSwitching is only tested under 3 UL or 4 UL CCs, which are configured CA across 3 bands, and all the band pairs support </w:t>
            </w:r>
            <w:proofErr w:type="spellStart"/>
            <w:r>
              <w:rPr>
                <w:rFonts w:eastAsia="PMingLiU"/>
              </w:rPr>
              <w:t>ULTxSwitching</w:t>
            </w:r>
            <w:proofErr w:type="spellEnd"/>
            <w:r>
              <w:rPr>
                <w:rFonts w:eastAsia="PMingLiU"/>
              </w:rPr>
              <w:t>, so UE is allowed to report ‘N’ by default for CA configuration with &gt; 4 component carriers</w:t>
            </w:r>
            <w:r>
              <w:rPr>
                <w:lang w:eastAsia="zh-CN"/>
              </w:rPr>
              <w:t>.</w:t>
            </w:r>
          </w:p>
          <w:p w14:paraId="1A32B5D0" w14:textId="77777777" w:rsidR="00BD0A9D" w:rsidRDefault="00BD0A9D" w:rsidP="00BD0A9D">
            <w:pPr>
              <w:pStyle w:val="TAN"/>
              <w:rPr>
                <w:rFonts w:eastAsia="PMingLiU"/>
              </w:rPr>
            </w:pPr>
            <w:r>
              <w:rPr>
                <w:lang w:eastAsia="zh-CN"/>
              </w:rPr>
              <w:t>Note 9:</w:t>
            </w:r>
            <w:r>
              <w:rPr>
                <w:rFonts w:eastAsia="PMingLiU"/>
              </w:rPr>
              <w:tab/>
            </w:r>
            <w:r>
              <w:rPr>
                <w:lang w:eastAsia="zh-CN"/>
              </w:rPr>
              <w:t>See 3BandsULTxSwitching (</w:t>
            </w:r>
            <w:proofErr w:type="spellStart"/>
            <w:r>
              <w:rPr>
                <w:i/>
                <w:lang w:eastAsia="zh-CN"/>
              </w:rPr>
              <w:t>table_index</w:t>
            </w:r>
            <w:proofErr w:type="spellEnd"/>
            <w:r>
              <w:rPr>
                <w:lang w:eastAsia="zh-CN"/>
              </w:rPr>
              <w:t>) in Note 6 of Table 4.0-3 in TS 38.522 [9].</w:t>
            </w:r>
          </w:p>
        </w:tc>
      </w:tr>
    </w:tbl>
    <w:p w14:paraId="0523E999" w14:textId="77777777" w:rsidR="00EC0EBC" w:rsidRPr="007020BD" w:rsidRDefault="00EC0EBC" w:rsidP="008265EA"/>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31DB" w14:textId="77777777" w:rsidR="002E7378" w:rsidRDefault="002E7378">
      <w:r>
        <w:separator/>
      </w:r>
    </w:p>
  </w:endnote>
  <w:endnote w:type="continuationSeparator" w:id="0">
    <w:p w14:paraId="641FE77D" w14:textId="77777777" w:rsidR="002E7378" w:rsidRDefault="002E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930CC" w14:textId="77777777" w:rsidR="002E7378" w:rsidRDefault="002E7378">
      <w:r>
        <w:separator/>
      </w:r>
    </w:p>
  </w:footnote>
  <w:footnote w:type="continuationSeparator" w:id="0">
    <w:p w14:paraId="0C5F90CA" w14:textId="77777777" w:rsidR="002E7378" w:rsidRDefault="002E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2"/>
  </w:num>
  <w:num w:numId="6">
    <w:abstractNumId w:val="30"/>
  </w:num>
  <w:num w:numId="7">
    <w:abstractNumId w:val="35"/>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3"/>
  </w:num>
  <w:num w:numId="27">
    <w:abstractNumId w:val="7"/>
  </w:num>
  <w:num w:numId="28">
    <w:abstractNumId w:val="3"/>
  </w:num>
  <w:num w:numId="29">
    <w:abstractNumId w:val="28"/>
  </w:num>
  <w:num w:numId="30">
    <w:abstractNumId w:val="20"/>
  </w:num>
  <w:num w:numId="31">
    <w:abstractNumId w:val="17"/>
  </w:num>
  <w:num w:numId="32">
    <w:abstractNumId w:val="21"/>
  </w:num>
  <w:num w:numId="33">
    <w:abstractNumId w:val="14"/>
  </w:num>
  <w:num w:numId="34">
    <w:abstractNumId w:val="1"/>
  </w:num>
  <w:num w:numId="35">
    <w:abstractNumId w:val="32"/>
  </w:num>
  <w:num w:numId="36">
    <w:abstractNumId w:val="16"/>
  </w:num>
  <w:num w:numId="37">
    <w:abstractNumId w:val="1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4"/>
    <w:rsid w:val="00002454"/>
    <w:rsid w:val="00002FB2"/>
    <w:rsid w:val="000059D8"/>
    <w:rsid w:val="00005CB4"/>
    <w:rsid w:val="0000667E"/>
    <w:rsid w:val="00006810"/>
    <w:rsid w:val="0000727B"/>
    <w:rsid w:val="00007CEF"/>
    <w:rsid w:val="0001100E"/>
    <w:rsid w:val="000201F0"/>
    <w:rsid w:val="0002288F"/>
    <w:rsid w:val="00022E4A"/>
    <w:rsid w:val="000305E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475"/>
    <w:rsid w:val="000B7FED"/>
    <w:rsid w:val="000C038A"/>
    <w:rsid w:val="000C2C59"/>
    <w:rsid w:val="000C2D8B"/>
    <w:rsid w:val="000C2F5E"/>
    <w:rsid w:val="000C6598"/>
    <w:rsid w:val="000D010B"/>
    <w:rsid w:val="000D07B3"/>
    <w:rsid w:val="000D4413"/>
    <w:rsid w:val="000D44B3"/>
    <w:rsid w:val="000E07C1"/>
    <w:rsid w:val="000E2C9A"/>
    <w:rsid w:val="000E3EDC"/>
    <w:rsid w:val="000E4FB1"/>
    <w:rsid w:val="000E5CF7"/>
    <w:rsid w:val="000F140B"/>
    <w:rsid w:val="000F4E36"/>
    <w:rsid w:val="001043D5"/>
    <w:rsid w:val="001109A3"/>
    <w:rsid w:val="00116D8C"/>
    <w:rsid w:val="00121894"/>
    <w:rsid w:val="00122965"/>
    <w:rsid w:val="001279CC"/>
    <w:rsid w:val="00127E9F"/>
    <w:rsid w:val="00134FC4"/>
    <w:rsid w:val="00140EBD"/>
    <w:rsid w:val="00145D43"/>
    <w:rsid w:val="00147BD8"/>
    <w:rsid w:val="00152171"/>
    <w:rsid w:val="00153A16"/>
    <w:rsid w:val="00160ECD"/>
    <w:rsid w:val="00162019"/>
    <w:rsid w:val="0017276D"/>
    <w:rsid w:val="001727E5"/>
    <w:rsid w:val="00175F82"/>
    <w:rsid w:val="001847E2"/>
    <w:rsid w:val="00186126"/>
    <w:rsid w:val="0019095A"/>
    <w:rsid w:val="00191BE9"/>
    <w:rsid w:val="00191EF3"/>
    <w:rsid w:val="00192C46"/>
    <w:rsid w:val="00196A1D"/>
    <w:rsid w:val="00197946"/>
    <w:rsid w:val="001A08B3"/>
    <w:rsid w:val="001A0E94"/>
    <w:rsid w:val="001A16C9"/>
    <w:rsid w:val="001A2CA0"/>
    <w:rsid w:val="001A7B60"/>
    <w:rsid w:val="001B2EDA"/>
    <w:rsid w:val="001B52F0"/>
    <w:rsid w:val="001B7817"/>
    <w:rsid w:val="001B7A65"/>
    <w:rsid w:val="001C56E0"/>
    <w:rsid w:val="001D645C"/>
    <w:rsid w:val="001E1F2C"/>
    <w:rsid w:val="001E41F3"/>
    <w:rsid w:val="001E6EBA"/>
    <w:rsid w:val="001F28AE"/>
    <w:rsid w:val="001F29B9"/>
    <w:rsid w:val="0020477D"/>
    <w:rsid w:val="00206AF6"/>
    <w:rsid w:val="00213BDB"/>
    <w:rsid w:val="002173C3"/>
    <w:rsid w:val="00217893"/>
    <w:rsid w:val="0022026B"/>
    <w:rsid w:val="002276CC"/>
    <w:rsid w:val="00232759"/>
    <w:rsid w:val="00232C79"/>
    <w:rsid w:val="00240D3F"/>
    <w:rsid w:val="00241414"/>
    <w:rsid w:val="002533F1"/>
    <w:rsid w:val="0025469E"/>
    <w:rsid w:val="0025601B"/>
    <w:rsid w:val="0026004D"/>
    <w:rsid w:val="002608B6"/>
    <w:rsid w:val="002640DD"/>
    <w:rsid w:val="00272915"/>
    <w:rsid w:val="002738F8"/>
    <w:rsid w:val="00275D12"/>
    <w:rsid w:val="002760F5"/>
    <w:rsid w:val="0027760E"/>
    <w:rsid w:val="00277883"/>
    <w:rsid w:val="0028103C"/>
    <w:rsid w:val="002823C0"/>
    <w:rsid w:val="00282866"/>
    <w:rsid w:val="00284FEB"/>
    <w:rsid w:val="002860C4"/>
    <w:rsid w:val="00291790"/>
    <w:rsid w:val="00291E41"/>
    <w:rsid w:val="002959CC"/>
    <w:rsid w:val="002A64C3"/>
    <w:rsid w:val="002B25D7"/>
    <w:rsid w:val="002B5435"/>
    <w:rsid w:val="002B5741"/>
    <w:rsid w:val="002C1450"/>
    <w:rsid w:val="002C2597"/>
    <w:rsid w:val="002C7CD5"/>
    <w:rsid w:val="002D1484"/>
    <w:rsid w:val="002D33FD"/>
    <w:rsid w:val="002D6392"/>
    <w:rsid w:val="002E0E27"/>
    <w:rsid w:val="002E2A38"/>
    <w:rsid w:val="002E472E"/>
    <w:rsid w:val="002E4FA2"/>
    <w:rsid w:val="002E6F22"/>
    <w:rsid w:val="002E7378"/>
    <w:rsid w:val="002F06F7"/>
    <w:rsid w:val="002F433D"/>
    <w:rsid w:val="002F4693"/>
    <w:rsid w:val="00305409"/>
    <w:rsid w:val="00305F21"/>
    <w:rsid w:val="00322FDD"/>
    <w:rsid w:val="0032353B"/>
    <w:rsid w:val="00341687"/>
    <w:rsid w:val="003503BF"/>
    <w:rsid w:val="00350D18"/>
    <w:rsid w:val="003609EF"/>
    <w:rsid w:val="0036231A"/>
    <w:rsid w:val="00365E0A"/>
    <w:rsid w:val="00374DD4"/>
    <w:rsid w:val="00375EF7"/>
    <w:rsid w:val="00377300"/>
    <w:rsid w:val="00377BC1"/>
    <w:rsid w:val="00380746"/>
    <w:rsid w:val="00381AFB"/>
    <w:rsid w:val="00383369"/>
    <w:rsid w:val="003843E9"/>
    <w:rsid w:val="00385442"/>
    <w:rsid w:val="00391149"/>
    <w:rsid w:val="00392A00"/>
    <w:rsid w:val="00393FD3"/>
    <w:rsid w:val="00394332"/>
    <w:rsid w:val="00394A41"/>
    <w:rsid w:val="00396CED"/>
    <w:rsid w:val="003A1205"/>
    <w:rsid w:val="003B0B06"/>
    <w:rsid w:val="003C008C"/>
    <w:rsid w:val="003C1004"/>
    <w:rsid w:val="003C7BBF"/>
    <w:rsid w:val="003D5D60"/>
    <w:rsid w:val="003D648B"/>
    <w:rsid w:val="003D6559"/>
    <w:rsid w:val="003E1A36"/>
    <w:rsid w:val="003E7268"/>
    <w:rsid w:val="003F1832"/>
    <w:rsid w:val="003F2CE7"/>
    <w:rsid w:val="003F3891"/>
    <w:rsid w:val="003F5F31"/>
    <w:rsid w:val="003F6EA7"/>
    <w:rsid w:val="00401B51"/>
    <w:rsid w:val="00402B8F"/>
    <w:rsid w:val="00407727"/>
    <w:rsid w:val="004101BD"/>
    <w:rsid w:val="00410371"/>
    <w:rsid w:val="00416F39"/>
    <w:rsid w:val="0042195D"/>
    <w:rsid w:val="004239DD"/>
    <w:rsid w:val="004242F1"/>
    <w:rsid w:val="00425F61"/>
    <w:rsid w:val="004319F0"/>
    <w:rsid w:val="00431E68"/>
    <w:rsid w:val="00432B4F"/>
    <w:rsid w:val="0044655D"/>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5B56"/>
    <w:rsid w:val="004C6883"/>
    <w:rsid w:val="004C6A1C"/>
    <w:rsid w:val="004E0DFD"/>
    <w:rsid w:val="004E19AF"/>
    <w:rsid w:val="004F507B"/>
    <w:rsid w:val="004F57B2"/>
    <w:rsid w:val="004F6C00"/>
    <w:rsid w:val="0050102F"/>
    <w:rsid w:val="0050235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4416"/>
    <w:rsid w:val="005956BF"/>
    <w:rsid w:val="00597E0F"/>
    <w:rsid w:val="005A09ED"/>
    <w:rsid w:val="005A5C0E"/>
    <w:rsid w:val="005A64AA"/>
    <w:rsid w:val="005B1D95"/>
    <w:rsid w:val="005B1E29"/>
    <w:rsid w:val="005B40CB"/>
    <w:rsid w:val="005B7095"/>
    <w:rsid w:val="005C1500"/>
    <w:rsid w:val="005C20F2"/>
    <w:rsid w:val="005D12E5"/>
    <w:rsid w:val="005D3E88"/>
    <w:rsid w:val="005E01B2"/>
    <w:rsid w:val="005E2C44"/>
    <w:rsid w:val="005F4B34"/>
    <w:rsid w:val="005F53BB"/>
    <w:rsid w:val="00600C9F"/>
    <w:rsid w:val="0060478E"/>
    <w:rsid w:val="006119AA"/>
    <w:rsid w:val="00621188"/>
    <w:rsid w:val="006257ED"/>
    <w:rsid w:val="00627D8D"/>
    <w:rsid w:val="00634D27"/>
    <w:rsid w:val="0063796A"/>
    <w:rsid w:val="00640E0F"/>
    <w:rsid w:val="00653DD7"/>
    <w:rsid w:val="00661D11"/>
    <w:rsid w:val="0066580C"/>
    <w:rsid w:val="00665C47"/>
    <w:rsid w:val="006660CB"/>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2B6F"/>
    <w:rsid w:val="006E3001"/>
    <w:rsid w:val="006F34F3"/>
    <w:rsid w:val="006F4024"/>
    <w:rsid w:val="006F4296"/>
    <w:rsid w:val="006F5A2E"/>
    <w:rsid w:val="006F7F46"/>
    <w:rsid w:val="007020BD"/>
    <w:rsid w:val="0070239D"/>
    <w:rsid w:val="00705704"/>
    <w:rsid w:val="00706D06"/>
    <w:rsid w:val="00707DF0"/>
    <w:rsid w:val="007176FF"/>
    <w:rsid w:val="00717904"/>
    <w:rsid w:val="00731162"/>
    <w:rsid w:val="007318A9"/>
    <w:rsid w:val="0073646D"/>
    <w:rsid w:val="00742336"/>
    <w:rsid w:val="007474BF"/>
    <w:rsid w:val="00757336"/>
    <w:rsid w:val="007605D7"/>
    <w:rsid w:val="00762006"/>
    <w:rsid w:val="007620BA"/>
    <w:rsid w:val="00762F0E"/>
    <w:rsid w:val="00770104"/>
    <w:rsid w:val="00771A33"/>
    <w:rsid w:val="007723BE"/>
    <w:rsid w:val="00786A53"/>
    <w:rsid w:val="00792342"/>
    <w:rsid w:val="00794224"/>
    <w:rsid w:val="007977A8"/>
    <w:rsid w:val="007A08C9"/>
    <w:rsid w:val="007A6764"/>
    <w:rsid w:val="007A690A"/>
    <w:rsid w:val="007B03F4"/>
    <w:rsid w:val="007B2D9B"/>
    <w:rsid w:val="007B512A"/>
    <w:rsid w:val="007B6379"/>
    <w:rsid w:val="007B7C8C"/>
    <w:rsid w:val="007C0062"/>
    <w:rsid w:val="007C2097"/>
    <w:rsid w:val="007C689F"/>
    <w:rsid w:val="007D341C"/>
    <w:rsid w:val="007D4670"/>
    <w:rsid w:val="007D563C"/>
    <w:rsid w:val="007D6A07"/>
    <w:rsid w:val="007D78BD"/>
    <w:rsid w:val="007E259D"/>
    <w:rsid w:val="007E3189"/>
    <w:rsid w:val="007E517C"/>
    <w:rsid w:val="007F0113"/>
    <w:rsid w:val="007F5E0F"/>
    <w:rsid w:val="007F7259"/>
    <w:rsid w:val="00801D72"/>
    <w:rsid w:val="008040A8"/>
    <w:rsid w:val="0080455A"/>
    <w:rsid w:val="00805F29"/>
    <w:rsid w:val="00806AE7"/>
    <w:rsid w:val="00807802"/>
    <w:rsid w:val="00816833"/>
    <w:rsid w:val="0082147F"/>
    <w:rsid w:val="008265EA"/>
    <w:rsid w:val="008274DB"/>
    <w:rsid w:val="008279FA"/>
    <w:rsid w:val="008310FB"/>
    <w:rsid w:val="00841283"/>
    <w:rsid w:val="008433DF"/>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C790D"/>
    <w:rsid w:val="008D2F51"/>
    <w:rsid w:val="008D5C0E"/>
    <w:rsid w:val="008E2DE8"/>
    <w:rsid w:val="008F2A58"/>
    <w:rsid w:val="008F3789"/>
    <w:rsid w:val="008F5F05"/>
    <w:rsid w:val="008F686C"/>
    <w:rsid w:val="009055F7"/>
    <w:rsid w:val="00906846"/>
    <w:rsid w:val="00907AB6"/>
    <w:rsid w:val="00913EEB"/>
    <w:rsid w:val="009148DE"/>
    <w:rsid w:val="00914E19"/>
    <w:rsid w:val="00917AB4"/>
    <w:rsid w:val="00917D9D"/>
    <w:rsid w:val="0092151A"/>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3FC3"/>
    <w:rsid w:val="00957AF2"/>
    <w:rsid w:val="0096692C"/>
    <w:rsid w:val="0096720F"/>
    <w:rsid w:val="009777D9"/>
    <w:rsid w:val="00977A1B"/>
    <w:rsid w:val="00990FDB"/>
    <w:rsid w:val="00991B88"/>
    <w:rsid w:val="009928D6"/>
    <w:rsid w:val="0099687A"/>
    <w:rsid w:val="00996FA9"/>
    <w:rsid w:val="009A0C6A"/>
    <w:rsid w:val="009A3BB7"/>
    <w:rsid w:val="009A5753"/>
    <w:rsid w:val="009A579D"/>
    <w:rsid w:val="009A5F42"/>
    <w:rsid w:val="009A6628"/>
    <w:rsid w:val="009C2C17"/>
    <w:rsid w:val="009D1303"/>
    <w:rsid w:val="009D22BB"/>
    <w:rsid w:val="009D4873"/>
    <w:rsid w:val="009E3297"/>
    <w:rsid w:val="009F10F8"/>
    <w:rsid w:val="009F599D"/>
    <w:rsid w:val="009F734F"/>
    <w:rsid w:val="00A00B23"/>
    <w:rsid w:val="00A01678"/>
    <w:rsid w:val="00A04FB7"/>
    <w:rsid w:val="00A056CC"/>
    <w:rsid w:val="00A05955"/>
    <w:rsid w:val="00A14A9A"/>
    <w:rsid w:val="00A20B82"/>
    <w:rsid w:val="00A2392E"/>
    <w:rsid w:val="00A246B6"/>
    <w:rsid w:val="00A249FD"/>
    <w:rsid w:val="00A30D0E"/>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EF1"/>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07D4"/>
    <w:rsid w:val="00AD1264"/>
    <w:rsid w:val="00AD1CD8"/>
    <w:rsid w:val="00AD7B03"/>
    <w:rsid w:val="00AE01F7"/>
    <w:rsid w:val="00AE6DE7"/>
    <w:rsid w:val="00AF1887"/>
    <w:rsid w:val="00AF3F10"/>
    <w:rsid w:val="00AF4CAD"/>
    <w:rsid w:val="00B046FB"/>
    <w:rsid w:val="00B04833"/>
    <w:rsid w:val="00B12ABA"/>
    <w:rsid w:val="00B16100"/>
    <w:rsid w:val="00B16316"/>
    <w:rsid w:val="00B22E51"/>
    <w:rsid w:val="00B23295"/>
    <w:rsid w:val="00B258BB"/>
    <w:rsid w:val="00B322B9"/>
    <w:rsid w:val="00B33B28"/>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0A9D"/>
    <w:rsid w:val="00BD279D"/>
    <w:rsid w:val="00BD29AC"/>
    <w:rsid w:val="00BD6BB8"/>
    <w:rsid w:val="00BD74BA"/>
    <w:rsid w:val="00BE03E6"/>
    <w:rsid w:val="00BE15C3"/>
    <w:rsid w:val="00BE3605"/>
    <w:rsid w:val="00BF5A9E"/>
    <w:rsid w:val="00BF690F"/>
    <w:rsid w:val="00C048F1"/>
    <w:rsid w:val="00C1182B"/>
    <w:rsid w:val="00C133C2"/>
    <w:rsid w:val="00C158BA"/>
    <w:rsid w:val="00C22307"/>
    <w:rsid w:val="00C2380F"/>
    <w:rsid w:val="00C328E9"/>
    <w:rsid w:val="00C32A66"/>
    <w:rsid w:val="00C32B3F"/>
    <w:rsid w:val="00C35156"/>
    <w:rsid w:val="00C40E86"/>
    <w:rsid w:val="00C51F88"/>
    <w:rsid w:val="00C52F52"/>
    <w:rsid w:val="00C53F9F"/>
    <w:rsid w:val="00C57E9C"/>
    <w:rsid w:val="00C63F03"/>
    <w:rsid w:val="00C66BA2"/>
    <w:rsid w:val="00C66C7E"/>
    <w:rsid w:val="00C7076C"/>
    <w:rsid w:val="00C70FB2"/>
    <w:rsid w:val="00C719F1"/>
    <w:rsid w:val="00C761CD"/>
    <w:rsid w:val="00C761D0"/>
    <w:rsid w:val="00C76430"/>
    <w:rsid w:val="00C836F6"/>
    <w:rsid w:val="00C84D1A"/>
    <w:rsid w:val="00C90AA1"/>
    <w:rsid w:val="00C92324"/>
    <w:rsid w:val="00C95985"/>
    <w:rsid w:val="00C95B22"/>
    <w:rsid w:val="00C97FB5"/>
    <w:rsid w:val="00CA58E4"/>
    <w:rsid w:val="00CB07DF"/>
    <w:rsid w:val="00CC3037"/>
    <w:rsid w:val="00CC5026"/>
    <w:rsid w:val="00CC68D0"/>
    <w:rsid w:val="00CD0E4A"/>
    <w:rsid w:val="00CD1897"/>
    <w:rsid w:val="00CD5C9B"/>
    <w:rsid w:val="00CE022E"/>
    <w:rsid w:val="00CE4261"/>
    <w:rsid w:val="00CF1328"/>
    <w:rsid w:val="00CF1C05"/>
    <w:rsid w:val="00D00094"/>
    <w:rsid w:val="00D03F9A"/>
    <w:rsid w:val="00D0619A"/>
    <w:rsid w:val="00D061F1"/>
    <w:rsid w:val="00D06D51"/>
    <w:rsid w:val="00D11BAE"/>
    <w:rsid w:val="00D12A21"/>
    <w:rsid w:val="00D13F0C"/>
    <w:rsid w:val="00D15D2A"/>
    <w:rsid w:val="00D217C3"/>
    <w:rsid w:val="00D221F9"/>
    <w:rsid w:val="00D24991"/>
    <w:rsid w:val="00D25E79"/>
    <w:rsid w:val="00D31D25"/>
    <w:rsid w:val="00D3638B"/>
    <w:rsid w:val="00D36E48"/>
    <w:rsid w:val="00D37AFB"/>
    <w:rsid w:val="00D41640"/>
    <w:rsid w:val="00D4191B"/>
    <w:rsid w:val="00D43F9A"/>
    <w:rsid w:val="00D47C05"/>
    <w:rsid w:val="00D50255"/>
    <w:rsid w:val="00D64E49"/>
    <w:rsid w:val="00D660B4"/>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2C2"/>
    <w:rsid w:val="00DE1781"/>
    <w:rsid w:val="00DE34CF"/>
    <w:rsid w:val="00DE5083"/>
    <w:rsid w:val="00DE6785"/>
    <w:rsid w:val="00DF188E"/>
    <w:rsid w:val="00DF1C76"/>
    <w:rsid w:val="00DF27F2"/>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63F3A"/>
    <w:rsid w:val="00E723DA"/>
    <w:rsid w:val="00E74D6E"/>
    <w:rsid w:val="00E76FDA"/>
    <w:rsid w:val="00E8318E"/>
    <w:rsid w:val="00E84B3C"/>
    <w:rsid w:val="00E84C03"/>
    <w:rsid w:val="00E85E85"/>
    <w:rsid w:val="00E86CA7"/>
    <w:rsid w:val="00E86DBD"/>
    <w:rsid w:val="00E91203"/>
    <w:rsid w:val="00E91352"/>
    <w:rsid w:val="00E97976"/>
    <w:rsid w:val="00EA0EF4"/>
    <w:rsid w:val="00EA105B"/>
    <w:rsid w:val="00EA140F"/>
    <w:rsid w:val="00EA238E"/>
    <w:rsid w:val="00EA243A"/>
    <w:rsid w:val="00EA555A"/>
    <w:rsid w:val="00EA7A8E"/>
    <w:rsid w:val="00EB09B7"/>
    <w:rsid w:val="00EB0C76"/>
    <w:rsid w:val="00EB1283"/>
    <w:rsid w:val="00EB4E0E"/>
    <w:rsid w:val="00EC0EBC"/>
    <w:rsid w:val="00EC2B5E"/>
    <w:rsid w:val="00EC53EB"/>
    <w:rsid w:val="00EC66E6"/>
    <w:rsid w:val="00ED113F"/>
    <w:rsid w:val="00ED30F7"/>
    <w:rsid w:val="00EE1B3A"/>
    <w:rsid w:val="00EE2B5B"/>
    <w:rsid w:val="00EE4BF6"/>
    <w:rsid w:val="00EE7D7C"/>
    <w:rsid w:val="00EF5238"/>
    <w:rsid w:val="00F0078B"/>
    <w:rsid w:val="00F0746D"/>
    <w:rsid w:val="00F07D73"/>
    <w:rsid w:val="00F10D8C"/>
    <w:rsid w:val="00F120BA"/>
    <w:rsid w:val="00F13937"/>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81ECC"/>
    <w:rsid w:val="00F85856"/>
    <w:rsid w:val="00F976B6"/>
    <w:rsid w:val="00FA0ABD"/>
    <w:rsid w:val="00FA3737"/>
    <w:rsid w:val="00FA409B"/>
    <w:rsid w:val="00FA7843"/>
    <w:rsid w:val="00FB0292"/>
    <w:rsid w:val="00FB37C2"/>
    <w:rsid w:val="00FB569F"/>
    <w:rsid w:val="00FB6274"/>
    <w:rsid w:val="00FB6386"/>
    <w:rsid w:val="00FC0744"/>
    <w:rsid w:val="00FC1C7C"/>
    <w:rsid w:val="00FC241D"/>
    <w:rsid w:val="00FD49DB"/>
    <w:rsid w:val="00FD7F06"/>
    <w:rsid w:val="00FE39D4"/>
    <w:rsid w:val="00FE39E4"/>
    <w:rsid w:val="00FE3C6F"/>
    <w:rsid w:val="00FE5298"/>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5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uiPriority w:val="9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uiPriority w:val="99"/>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73"/>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68"/>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5424">
      <w:bodyDiv w:val="1"/>
      <w:marLeft w:val="0"/>
      <w:marRight w:val="0"/>
      <w:marTop w:val="0"/>
      <w:marBottom w:val="0"/>
      <w:divBdr>
        <w:top w:val="none" w:sz="0" w:space="0" w:color="auto"/>
        <w:left w:val="none" w:sz="0" w:space="0" w:color="auto"/>
        <w:bottom w:val="none" w:sz="0" w:space="0" w:color="auto"/>
        <w:right w:val="none" w:sz="0" w:space="0" w:color="auto"/>
      </w:divBdr>
    </w:div>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56749965">
      <w:bodyDiv w:val="1"/>
      <w:marLeft w:val="0"/>
      <w:marRight w:val="0"/>
      <w:marTop w:val="0"/>
      <w:marBottom w:val="0"/>
      <w:divBdr>
        <w:top w:val="none" w:sz="0" w:space="0" w:color="auto"/>
        <w:left w:val="none" w:sz="0" w:space="0" w:color="auto"/>
        <w:bottom w:val="none" w:sz="0" w:space="0" w:color="auto"/>
        <w:right w:val="none" w:sz="0" w:space="0" w:color="auto"/>
      </w:divBdr>
    </w:div>
    <w:div w:id="837230815">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72066318">
      <w:bodyDiv w:val="1"/>
      <w:marLeft w:val="0"/>
      <w:marRight w:val="0"/>
      <w:marTop w:val="0"/>
      <w:marBottom w:val="0"/>
      <w:divBdr>
        <w:top w:val="none" w:sz="0" w:space="0" w:color="auto"/>
        <w:left w:val="none" w:sz="0" w:space="0" w:color="auto"/>
        <w:bottom w:val="none" w:sz="0" w:space="0" w:color="auto"/>
        <w:right w:val="none" w:sz="0" w:space="0" w:color="auto"/>
      </w:divBdr>
    </w:div>
    <w:div w:id="188660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4ED4-B7B1-40CE-95D2-3B3BBFF1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2025-11-06T21:00:00Z</dcterms:created>
  <dcterms:modified xsi:type="dcterms:W3CDTF">2025-11-06T21:02:00Z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